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F459A"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951733">
        <w:rPr>
          <w:b/>
          <w:noProof/>
          <w:sz w:val="24"/>
        </w:rPr>
        <w:t>b</w:t>
      </w:r>
      <w:r w:rsidR="001E41F3">
        <w:rPr>
          <w:b/>
          <w:i/>
          <w:noProof/>
          <w:sz w:val="28"/>
        </w:rPr>
        <w:tab/>
      </w:r>
      <w:r w:rsidR="00ED2C4B" w:rsidRPr="00ED2C4B">
        <w:rPr>
          <w:b/>
          <w:i/>
          <w:iCs/>
          <w:noProof/>
          <w:sz w:val="24"/>
        </w:rPr>
        <w:t>R2-2408662</w:t>
      </w:r>
    </w:p>
    <w:p w14:paraId="7CB45193" w14:textId="5FBD49FF" w:rsidR="001E41F3" w:rsidRDefault="001F2F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1733">
        <w:rPr>
          <w:b/>
          <w:noProof/>
          <w:sz w:val="24"/>
        </w:rPr>
        <w:t>Heifei</w:t>
      </w:r>
      <w:r w:rsidR="00BD45B8" w:rsidRPr="00BD45B8">
        <w:rPr>
          <w:b/>
          <w:noProof/>
          <w:sz w:val="24"/>
        </w:rPr>
        <w:t xml:space="preserve">, </w:t>
      </w:r>
      <w:r w:rsidR="00951733">
        <w:rPr>
          <w:b/>
          <w:noProof/>
          <w:sz w:val="24"/>
        </w:rPr>
        <w:t>China</w:t>
      </w:r>
      <w:r w:rsidR="00BD45B8" w:rsidRPr="00BD45B8">
        <w:rPr>
          <w:b/>
          <w:noProof/>
          <w:sz w:val="24"/>
        </w:rPr>
        <w:t>,</w:t>
      </w:r>
      <w:r w:rsidR="00951733">
        <w:rPr>
          <w:b/>
          <w:noProof/>
          <w:sz w:val="24"/>
        </w:rPr>
        <w:t xml:space="preserve"> 14</w:t>
      </w:r>
      <w:r w:rsidR="00BD45B8" w:rsidRPr="00BD45B8">
        <w:rPr>
          <w:b/>
          <w:noProof/>
          <w:sz w:val="24"/>
        </w:rPr>
        <w:t xml:space="preserve">th – </w:t>
      </w:r>
      <w:r w:rsidR="003E0D1C">
        <w:rPr>
          <w:b/>
          <w:noProof/>
          <w:sz w:val="24"/>
        </w:rPr>
        <w:t xml:space="preserve">18th </w:t>
      </w:r>
      <w:r w:rsidR="00951733">
        <w:rPr>
          <w:b/>
          <w:noProof/>
          <w:sz w:val="24"/>
        </w:rPr>
        <w:t>October</w:t>
      </w:r>
      <w:r w:rsidR="00BD45B8"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3EA3C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0BEDA" w:rsidR="001E41F3" w:rsidRPr="00410371" w:rsidRDefault="0087717A" w:rsidP="00E13F3D">
            <w:pPr>
              <w:pStyle w:val="CRCoverPage"/>
              <w:spacing w:after="0"/>
              <w:jc w:val="right"/>
              <w:rPr>
                <w:b/>
                <w:noProof/>
                <w:sz w:val="28"/>
              </w:rPr>
            </w:pPr>
            <w:r w:rsidRPr="0087717A">
              <w:rPr>
                <w:b/>
                <w:noProof/>
                <w:sz w:val="28"/>
              </w:rPr>
              <w:t>38.3</w:t>
            </w:r>
            <w:r w:rsidR="00A74A21">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2862E" w:rsidR="001E41F3" w:rsidRPr="00410371" w:rsidRDefault="0078022A" w:rsidP="00D743AB">
            <w:pPr>
              <w:pStyle w:val="CRCoverPage"/>
              <w:spacing w:after="0"/>
              <w:jc w:val="center"/>
              <w:rPr>
                <w:noProof/>
              </w:rPr>
            </w:pPr>
            <w:r w:rsidRPr="0078022A">
              <w:rPr>
                <w:b/>
                <w:noProof/>
                <w:sz w:val="28"/>
                <w:lang w:eastAsia="zh-CN"/>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1F2F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F3D34"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A74A21">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17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939B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939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8E6A" w:rsidR="001E41F3" w:rsidRDefault="004122C1">
            <w:pPr>
              <w:pStyle w:val="CRCoverPage"/>
              <w:spacing w:after="0"/>
              <w:ind w:left="100"/>
              <w:rPr>
                <w:noProof/>
              </w:rPr>
            </w:pPr>
            <w:r w:rsidRPr="004122C1">
              <w:t xml:space="preserve">Correction </w:t>
            </w:r>
            <w:r w:rsidR="003D4393">
              <w:t>to</w:t>
            </w:r>
            <w:r w:rsidRPr="004122C1">
              <w:t xml:space="preserve"> error handling for U2U operation</w:t>
            </w:r>
          </w:p>
        </w:tc>
      </w:tr>
      <w:tr w:rsidR="001E41F3" w14:paraId="05C08479" w14:textId="77777777" w:rsidTr="009939B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939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 xml:space="preserve">Huawei, </w:t>
            </w:r>
            <w:proofErr w:type="spellStart"/>
            <w:r>
              <w:t>HiSilicon</w:t>
            </w:r>
            <w:proofErr w:type="spellEnd"/>
            <w:r w:rsidR="00031341">
              <w:fldChar w:fldCharType="begin"/>
            </w:r>
            <w:r w:rsidR="00031341">
              <w:instrText xml:space="preserve"> DOCPROPERTY  SourceIfWg  \* MERGEFORMAT </w:instrText>
            </w:r>
            <w:r w:rsidR="00031341">
              <w:fldChar w:fldCharType="end"/>
            </w:r>
          </w:p>
        </w:tc>
      </w:tr>
      <w:tr w:rsidR="001E41F3" w14:paraId="4196B218" w14:textId="77777777" w:rsidTr="009939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9939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39B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D94B4" w:rsidR="001E41F3" w:rsidRDefault="0087717A">
            <w:pPr>
              <w:pStyle w:val="CRCoverPage"/>
              <w:spacing w:after="0"/>
              <w:ind w:left="100"/>
              <w:rPr>
                <w:noProof/>
              </w:rPr>
            </w:pPr>
            <w:proofErr w:type="spellStart"/>
            <w:r>
              <w:t>NR_SL</w:t>
            </w:r>
            <w:r w:rsidR="00BD45B8" w:rsidRPr="00BD45B8">
              <w:t>_</w:t>
            </w:r>
            <w:r w:rsidR="00B058DD">
              <w:t>relay</w:t>
            </w:r>
            <w:r w:rsidR="004122C1">
              <w:t>_enh</w:t>
            </w:r>
            <w:proofErr w:type="spellEnd"/>
            <w:r w:rsidR="00B058DD">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D636F" w:rsidR="001E41F3" w:rsidRDefault="00F0293C">
            <w:pPr>
              <w:pStyle w:val="CRCoverPage"/>
              <w:spacing w:after="0"/>
              <w:ind w:left="100"/>
              <w:rPr>
                <w:noProof/>
              </w:rPr>
            </w:pPr>
            <w:r>
              <w:t>2024.</w:t>
            </w:r>
            <w:r w:rsidR="00951733">
              <w:t>10</w:t>
            </w:r>
            <w:r>
              <w:t>.</w:t>
            </w:r>
            <w:r w:rsidR="00951733">
              <w:t>14</w:t>
            </w:r>
          </w:p>
        </w:tc>
      </w:tr>
      <w:tr w:rsidR="001E41F3" w14:paraId="690C7843" w14:textId="77777777" w:rsidTr="009939B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939B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9939B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939B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939B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0FFB8B25" w14:textId="77777777" w:rsidR="0078022A" w:rsidRPr="002769C9" w:rsidRDefault="0078022A" w:rsidP="0078022A">
            <w:pPr>
              <w:pStyle w:val="TH"/>
              <w:spacing w:after="0"/>
              <w:ind w:left="102"/>
              <w:jc w:val="both"/>
              <w:rPr>
                <w:b w:val="0"/>
                <w:bCs/>
                <w:lang w:eastAsia="zh-CN"/>
              </w:rPr>
            </w:pPr>
            <w:r>
              <w:rPr>
                <w:b w:val="0"/>
                <w:bCs/>
                <w:lang w:eastAsia="zh-CN"/>
              </w:rPr>
              <w:t>In clause 5.4, the description for error handling is too generic, and the some of the cases listed below are not covered:</w:t>
            </w:r>
          </w:p>
          <w:p w14:paraId="4015BF7E" w14:textId="77777777" w:rsidR="0078022A" w:rsidRPr="00854337" w:rsidRDefault="0078022A" w:rsidP="0078022A">
            <w:pPr>
              <w:pStyle w:val="TH"/>
              <w:spacing w:after="0"/>
              <w:ind w:left="102"/>
              <w:jc w:val="both"/>
              <w:rPr>
                <w:lang w:eastAsia="zh-CN"/>
              </w:rPr>
            </w:pPr>
            <w:r w:rsidRPr="00854337">
              <w:rPr>
                <w:lang w:eastAsia="zh-CN"/>
              </w:rPr>
              <w:t xml:space="preserve">For </w:t>
            </w:r>
            <w:r w:rsidRPr="00854337">
              <w:rPr>
                <w:rFonts w:hint="eastAsia"/>
                <w:lang w:eastAsia="zh-CN"/>
              </w:rPr>
              <w:t>U</w:t>
            </w:r>
            <w:r w:rsidRPr="00854337">
              <w:rPr>
                <w:lang w:eastAsia="zh-CN"/>
              </w:rPr>
              <w:t xml:space="preserve">2U </w:t>
            </w:r>
            <w:r>
              <w:rPr>
                <w:lang w:eastAsia="zh-CN"/>
              </w:rPr>
              <w:t>R</w:t>
            </w:r>
            <w:r w:rsidRPr="00854337">
              <w:rPr>
                <w:rFonts w:hint="eastAsia"/>
                <w:lang w:eastAsia="zh-CN"/>
              </w:rPr>
              <w:t>emote</w:t>
            </w:r>
            <w:r w:rsidRPr="00854337">
              <w:rPr>
                <w:lang w:eastAsia="zh-CN"/>
              </w:rPr>
              <w:t xml:space="preserve"> UE</w:t>
            </w:r>
            <w:r>
              <w:rPr>
                <w:lang w:eastAsia="zh-CN"/>
              </w:rPr>
              <w:t>:</w:t>
            </w:r>
          </w:p>
          <w:p w14:paraId="1D600F54" w14:textId="77777777" w:rsidR="0078022A" w:rsidRPr="006067B4" w:rsidRDefault="0078022A" w:rsidP="0078022A">
            <w:pPr>
              <w:pStyle w:val="TH"/>
              <w:spacing w:after="0"/>
              <w:ind w:left="102"/>
              <w:jc w:val="both"/>
              <w:rPr>
                <w:b w:val="0"/>
                <w:lang w:eastAsia="zh-CN"/>
              </w:rPr>
            </w:pPr>
            <w:r>
              <w:rPr>
                <w:b w:val="0"/>
                <w:lang w:eastAsia="zh-CN"/>
              </w:rPr>
              <w:t>In current clause 5.4, the e</w:t>
            </w:r>
            <w:r w:rsidRPr="00854337">
              <w:rPr>
                <w:b w:val="0"/>
                <w:lang w:eastAsia="zh-CN"/>
              </w:rPr>
              <w:t xml:space="preserve">rror handling </w:t>
            </w:r>
            <w:r>
              <w:rPr>
                <w:b w:val="0"/>
                <w:lang w:eastAsia="zh-CN"/>
              </w:rPr>
              <w:t>covers the following two cases</w:t>
            </w:r>
            <w:r w:rsidRPr="00854337">
              <w:rPr>
                <w:rFonts w:hint="eastAsia"/>
                <w:b w:val="0"/>
                <w:lang w:eastAsia="zh-CN"/>
              </w:rPr>
              <w:t>:</w:t>
            </w:r>
          </w:p>
          <w:p w14:paraId="0938D918" w14:textId="77777777" w:rsidR="0078022A" w:rsidRPr="006067B4" w:rsidRDefault="0078022A" w:rsidP="0078022A">
            <w:pPr>
              <w:pStyle w:val="TH"/>
              <w:spacing w:after="0"/>
              <w:ind w:left="360"/>
              <w:jc w:val="both"/>
              <w:rPr>
                <w:b w:val="0"/>
                <w:lang w:eastAsia="zh-CN"/>
              </w:rPr>
            </w:pPr>
            <w:r w:rsidRPr="006067B4">
              <w:rPr>
                <w:b w:val="0"/>
                <w:lang w:eastAsia="zh-CN"/>
              </w:rPr>
              <w:t xml:space="preserve">1. </w:t>
            </w:r>
            <w:r w:rsidRPr="006067B4">
              <w:rPr>
                <w:b w:val="0"/>
              </w:rPr>
              <w:t xml:space="preserve">An </w:t>
            </w:r>
            <w:r w:rsidRPr="006067B4">
              <w:rPr>
                <w:b w:val="0"/>
                <w:lang w:eastAsia="zh-CN"/>
              </w:rPr>
              <w:t>SRAP</w:t>
            </w:r>
            <w:r w:rsidRPr="006067B4">
              <w:rPr>
                <w:b w:val="0"/>
              </w:rPr>
              <w:t xml:space="preserve"> Data PDU with SRAP header that </w:t>
            </w:r>
            <w:r w:rsidRPr="006067B4">
              <w:rPr>
                <w:b w:val="0"/>
                <w:lang w:eastAsia="zh-CN"/>
              </w:rPr>
              <w:t xml:space="preserve">contains UE ID fields which does not match </w:t>
            </w:r>
            <w:proofErr w:type="spellStart"/>
            <w:r w:rsidRPr="006067B4">
              <w:rPr>
                <w:b w:val="0"/>
                <w:i/>
                <w:lang w:eastAsia="zh-CN"/>
              </w:rPr>
              <w:t>sl-PeerRemoteUE-LocalIdentity</w:t>
            </w:r>
            <w:proofErr w:type="spellEnd"/>
            <w:r w:rsidRPr="006067B4">
              <w:rPr>
                <w:b w:val="0"/>
                <w:lang w:eastAsia="zh-CN"/>
              </w:rPr>
              <w:t xml:space="preserve"> and </w:t>
            </w:r>
            <w:proofErr w:type="spellStart"/>
            <w:r w:rsidRPr="006067B4">
              <w:rPr>
                <w:b w:val="0"/>
                <w:i/>
                <w:lang w:eastAsia="zh-CN"/>
              </w:rPr>
              <w:t>sl-RemoteUE-LocalIdentity</w:t>
            </w:r>
            <w:proofErr w:type="spellEnd"/>
            <w:r w:rsidRPr="006067B4">
              <w:rPr>
                <w:b w:val="0"/>
                <w:i/>
                <w:lang w:eastAsia="zh-CN"/>
              </w:rPr>
              <w:t xml:space="preserve"> </w:t>
            </w:r>
            <w:r w:rsidRPr="006067B4">
              <w:rPr>
                <w:b w:val="0"/>
                <w:lang w:eastAsia="zh-CN"/>
              </w:rPr>
              <w:t xml:space="preserve">included in any one of the entries in </w:t>
            </w:r>
            <w:proofErr w:type="spellStart"/>
            <w:r w:rsidRPr="006067B4">
              <w:rPr>
                <w:b w:val="0"/>
                <w:i/>
                <w:iCs/>
              </w:rPr>
              <w:t>sl-LocalID-</w:t>
            </w:r>
            <w:proofErr w:type="gramStart"/>
            <w:r w:rsidRPr="006067B4">
              <w:rPr>
                <w:b w:val="0"/>
                <w:i/>
                <w:iCs/>
              </w:rPr>
              <w:t>PairToAddModList</w:t>
            </w:r>
            <w:proofErr w:type="spellEnd"/>
            <w:r w:rsidRPr="006067B4">
              <w:rPr>
                <w:b w:val="0"/>
                <w:lang w:eastAsia="zh-CN"/>
              </w:rPr>
              <w:t xml:space="preserve"> </w:t>
            </w:r>
            <w:r>
              <w:rPr>
                <w:b w:val="0"/>
                <w:lang w:eastAsia="zh-CN"/>
              </w:rPr>
              <w:t>.</w:t>
            </w:r>
            <w:proofErr w:type="gramEnd"/>
          </w:p>
          <w:p w14:paraId="64ED1D72" w14:textId="77777777" w:rsidR="0078022A" w:rsidRDefault="0078022A" w:rsidP="0078022A">
            <w:pPr>
              <w:pStyle w:val="TH"/>
              <w:spacing w:after="0"/>
              <w:ind w:left="360"/>
              <w:jc w:val="both"/>
              <w:rPr>
                <w:b w:val="0"/>
              </w:rPr>
            </w:pPr>
            <w:r w:rsidRPr="006067B4">
              <w:rPr>
                <w:rFonts w:hint="eastAsia"/>
                <w:b w:val="0"/>
                <w:lang w:eastAsia="zh-CN"/>
              </w:rPr>
              <w:t>2</w:t>
            </w:r>
            <w:r w:rsidRPr="006067B4">
              <w:rPr>
                <w:b w:val="0"/>
                <w:lang w:eastAsia="zh-CN"/>
              </w:rPr>
              <w:t xml:space="preserve">. </w:t>
            </w:r>
            <w:r>
              <w:rPr>
                <w:b w:val="0"/>
                <w:lang w:eastAsia="zh-CN"/>
              </w:rPr>
              <w:t>An</w:t>
            </w:r>
            <w:r w:rsidRPr="006067B4">
              <w:rPr>
                <w:b w:val="0"/>
                <w:lang w:eastAsia="zh-CN"/>
              </w:rPr>
              <w:t xml:space="preserve"> SRAP Data PDU with SRAP header that contains BEARER ID field which does not match 0/1/2/3 or the 5 bits LSBs of </w:t>
            </w:r>
            <w:r w:rsidRPr="006067B4">
              <w:rPr>
                <w:b w:val="0"/>
                <w:i/>
              </w:rPr>
              <w:t>slrb-PC5-ConfigIndex</w:t>
            </w:r>
            <w:r w:rsidRPr="006067B4">
              <w:rPr>
                <w:b w:val="0"/>
              </w:rPr>
              <w:t xml:space="preserve"> used in end-to-end SL DRB configuration procedure</w:t>
            </w:r>
            <w:r>
              <w:rPr>
                <w:b w:val="0"/>
              </w:rPr>
              <w:t>.</w:t>
            </w:r>
          </w:p>
          <w:p w14:paraId="778F934D" w14:textId="77777777" w:rsidR="0078022A" w:rsidRPr="006067B4" w:rsidRDefault="0078022A" w:rsidP="0078022A">
            <w:pPr>
              <w:pStyle w:val="TH"/>
              <w:spacing w:after="0"/>
              <w:jc w:val="both"/>
              <w:rPr>
                <w:b w:val="0"/>
                <w:lang w:eastAsia="zh-CN"/>
              </w:rPr>
            </w:pPr>
            <w:r>
              <w:rPr>
                <w:b w:val="0"/>
                <w:lang w:eastAsia="zh-CN"/>
              </w:rPr>
              <w:t xml:space="preserve"> However, it </w:t>
            </w:r>
            <w:proofErr w:type="spellStart"/>
            <w:r>
              <w:rPr>
                <w:b w:val="0"/>
                <w:lang w:eastAsia="zh-CN"/>
              </w:rPr>
              <w:t>can not</w:t>
            </w:r>
            <w:proofErr w:type="spellEnd"/>
            <w:r>
              <w:rPr>
                <w:b w:val="0"/>
                <w:lang w:eastAsia="zh-CN"/>
              </w:rPr>
              <w:t xml:space="preserve"> cover the following case (case 3):</w:t>
            </w:r>
          </w:p>
          <w:p w14:paraId="5A12D899" w14:textId="77777777" w:rsidR="0078022A" w:rsidRPr="00854337" w:rsidRDefault="0078022A" w:rsidP="0078022A">
            <w:pPr>
              <w:pStyle w:val="TH"/>
              <w:spacing w:after="0"/>
              <w:ind w:left="360"/>
              <w:jc w:val="both"/>
              <w:rPr>
                <w:b w:val="0"/>
                <w:lang w:eastAsia="zh-CN"/>
              </w:rPr>
            </w:pPr>
            <w:r w:rsidRPr="006067B4">
              <w:rPr>
                <w:rFonts w:hint="eastAsia"/>
                <w:b w:val="0"/>
                <w:lang w:eastAsia="zh-CN"/>
              </w:rPr>
              <w:t>3</w:t>
            </w:r>
            <w:r w:rsidRPr="006067B4">
              <w:rPr>
                <w:b w:val="0"/>
                <w:lang w:eastAsia="zh-CN"/>
              </w:rPr>
              <w:t xml:space="preserve">. </w:t>
            </w:r>
            <w:r w:rsidRPr="006067B4">
              <w:rPr>
                <w:b w:val="0"/>
              </w:rPr>
              <w:t xml:space="preserve">An </w:t>
            </w:r>
            <w:r w:rsidRPr="006067B4">
              <w:rPr>
                <w:b w:val="0"/>
                <w:lang w:eastAsia="zh-CN"/>
              </w:rPr>
              <w:t>SRAP</w:t>
            </w:r>
            <w:r w:rsidRPr="006067B4">
              <w:rPr>
                <w:b w:val="0"/>
              </w:rPr>
              <w:t xml:space="preserve"> Data PDU</w:t>
            </w:r>
            <w:r>
              <w:rPr>
                <w:b w:val="0"/>
              </w:rPr>
              <w:t xml:space="preserve"> </w:t>
            </w:r>
            <w:r w:rsidRPr="006067B4">
              <w:rPr>
                <w:b w:val="0"/>
              </w:rPr>
              <w:t xml:space="preserve">with SRAP header that </w:t>
            </w:r>
            <w:r w:rsidRPr="006067B4">
              <w:rPr>
                <w:b w:val="0"/>
                <w:lang w:eastAsia="zh-CN"/>
              </w:rPr>
              <w:t xml:space="preserve">contains UE ID fields which </w:t>
            </w:r>
            <w:r w:rsidRPr="00854337">
              <w:rPr>
                <w:b w:val="0"/>
                <w:lang w:eastAsia="zh-CN"/>
              </w:rPr>
              <w:t xml:space="preserve">matches </w:t>
            </w:r>
            <w:proofErr w:type="spellStart"/>
            <w:r w:rsidRPr="00854337">
              <w:rPr>
                <w:b w:val="0"/>
                <w:i/>
                <w:lang w:eastAsia="zh-CN"/>
              </w:rPr>
              <w:t>sl-PeerRemoteUE-LocalIdentity</w:t>
            </w:r>
            <w:proofErr w:type="spellEnd"/>
            <w:r w:rsidRPr="00854337">
              <w:rPr>
                <w:b w:val="0"/>
                <w:lang w:eastAsia="zh-CN"/>
              </w:rPr>
              <w:t xml:space="preserve"> and </w:t>
            </w:r>
            <w:proofErr w:type="spellStart"/>
            <w:r w:rsidRPr="00854337">
              <w:rPr>
                <w:b w:val="0"/>
                <w:i/>
                <w:lang w:eastAsia="zh-CN"/>
              </w:rPr>
              <w:t>sl-RemoteUE-LocalIdentity</w:t>
            </w:r>
            <w:proofErr w:type="spellEnd"/>
            <w:r w:rsidRPr="00854337">
              <w:rPr>
                <w:b w:val="0"/>
                <w:lang w:eastAsia="zh-CN"/>
              </w:rPr>
              <w:t xml:space="preserve"> included in any one of the entries in </w:t>
            </w:r>
            <w:proofErr w:type="spellStart"/>
            <w:r w:rsidRPr="00854337">
              <w:rPr>
                <w:b w:val="0"/>
                <w:i/>
                <w:iCs/>
              </w:rPr>
              <w:t>sl-LocalID-PairToAddModList</w:t>
            </w:r>
            <w:proofErr w:type="spellEnd"/>
            <w:r w:rsidRPr="00854337">
              <w:rPr>
                <w:b w:val="0"/>
                <w:lang w:eastAsia="zh-CN"/>
              </w:rPr>
              <w:t xml:space="preserve">, </w:t>
            </w:r>
            <w:r>
              <w:rPr>
                <w:b w:val="0"/>
                <w:lang w:eastAsia="zh-CN"/>
              </w:rPr>
              <w:t>but the</w:t>
            </w:r>
            <w:r w:rsidRPr="00854337">
              <w:rPr>
                <w:b w:val="0"/>
                <w:lang w:eastAsia="zh-CN"/>
              </w:rPr>
              <w:t xml:space="preserve"> BEARER ID field </w:t>
            </w:r>
            <w:r w:rsidRPr="006120CC">
              <w:rPr>
                <w:b w:val="0"/>
                <w:lang w:eastAsia="zh-CN"/>
              </w:rPr>
              <w:t xml:space="preserve">does not match the concerned </w:t>
            </w:r>
            <w:proofErr w:type="spellStart"/>
            <w:r w:rsidRPr="006120CC">
              <w:rPr>
                <w:b w:val="0"/>
                <w:lang w:eastAsia="zh-CN"/>
              </w:rPr>
              <w:t>sidelink</w:t>
            </w:r>
            <w:proofErr w:type="spellEnd"/>
            <w:r w:rsidRPr="006120CC">
              <w:rPr>
                <w:b w:val="0"/>
                <w:lang w:eastAsia="zh-CN"/>
              </w:rPr>
              <w:t xml:space="preserve"> DRB</w:t>
            </w:r>
            <w:r w:rsidRPr="00854337">
              <w:rPr>
                <w:b w:val="0"/>
                <w:lang w:eastAsia="zh-CN"/>
              </w:rPr>
              <w:t xml:space="preserve"> for the </w:t>
            </w:r>
            <w:r>
              <w:rPr>
                <w:b w:val="0"/>
                <w:lang w:eastAsia="zh-CN"/>
              </w:rPr>
              <w:t>paired</w:t>
            </w:r>
            <w:r w:rsidRPr="00854337">
              <w:rPr>
                <w:b w:val="0"/>
                <w:lang w:eastAsia="zh-CN"/>
              </w:rPr>
              <w:t xml:space="preserve"> Remote UE and Peer Remote UE</w:t>
            </w:r>
            <w:r>
              <w:rPr>
                <w:b w:val="0"/>
                <w:lang w:eastAsia="zh-CN"/>
              </w:rPr>
              <w:t>.</w:t>
            </w:r>
          </w:p>
          <w:p w14:paraId="200C4784" w14:textId="77777777" w:rsidR="0078022A" w:rsidRPr="00854337" w:rsidRDefault="0078022A" w:rsidP="0078022A">
            <w:pPr>
              <w:pStyle w:val="TH"/>
              <w:spacing w:after="0"/>
              <w:ind w:left="102"/>
              <w:jc w:val="both"/>
              <w:rPr>
                <w:lang w:eastAsia="zh-CN"/>
              </w:rPr>
            </w:pPr>
            <w:r w:rsidRPr="00854337">
              <w:rPr>
                <w:lang w:eastAsia="zh-CN"/>
              </w:rPr>
              <w:t xml:space="preserve">For </w:t>
            </w:r>
            <w:r w:rsidRPr="00854337">
              <w:rPr>
                <w:rFonts w:hint="eastAsia"/>
                <w:lang w:eastAsia="zh-CN"/>
              </w:rPr>
              <w:t>U</w:t>
            </w:r>
            <w:r w:rsidRPr="00854337">
              <w:rPr>
                <w:lang w:eastAsia="zh-CN"/>
              </w:rPr>
              <w:t xml:space="preserve">2U </w:t>
            </w:r>
            <w:r>
              <w:rPr>
                <w:lang w:eastAsia="zh-CN"/>
              </w:rPr>
              <w:t>Relay</w:t>
            </w:r>
            <w:r w:rsidRPr="00854337">
              <w:rPr>
                <w:lang w:eastAsia="zh-CN"/>
              </w:rPr>
              <w:t xml:space="preserve"> UE</w:t>
            </w:r>
            <w:r>
              <w:rPr>
                <w:lang w:eastAsia="zh-CN"/>
              </w:rPr>
              <w:t>:</w:t>
            </w:r>
          </w:p>
          <w:p w14:paraId="122055F1" w14:textId="77777777" w:rsidR="0078022A" w:rsidRPr="00854337" w:rsidRDefault="0078022A" w:rsidP="0078022A">
            <w:pPr>
              <w:pStyle w:val="TH"/>
              <w:spacing w:after="0"/>
              <w:ind w:left="102"/>
              <w:jc w:val="both"/>
              <w:rPr>
                <w:b w:val="0"/>
                <w:lang w:eastAsia="zh-CN"/>
              </w:rPr>
            </w:pPr>
            <w:r>
              <w:rPr>
                <w:b w:val="0"/>
                <w:lang w:eastAsia="zh-CN"/>
              </w:rPr>
              <w:t>In current clause 5.4, the e</w:t>
            </w:r>
            <w:r w:rsidRPr="00854337">
              <w:rPr>
                <w:b w:val="0"/>
                <w:lang w:eastAsia="zh-CN"/>
              </w:rPr>
              <w:t xml:space="preserve">rror handling </w:t>
            </w:r>
            <w:r>
              <w:rPr>
                <w:b w:val="0"/>
                <w:lang w:eastAsia="zh-CN"/>
              </w:rPr>
              <w:t>covers the following three cases</w:t>
            </w:r>
            <w:r w:rsidRPr="00854337">
              <w:rPr>
                <w:rFonts w:hint="eastAsia"/>
                <w:b w:val="0"/>
                <w:lang w:eastAsia="zh-CN"/>
              </w:rPr>
              <w:t>:</w:t>
            </w:r>
          </w:p>
          <w:p w14:paraId="7D8DC0DC" w14:textId="77777777" w:rsidR="0078022A" w:rsidRPr="00854337" w:rsidRDefault="0078022A" w:rsidP="0078022A">
            <w:pPr>
              <w:pStyle w:val="TH"/>
              <w:spacing w:after="0"/>
              <w:ind w:left="360"/>
              <w:jc w:val="both"/>
              <w:rPr>
                <w:b w:val="0"/>
                <w:lang w:eastAsia="zh-CN"/>
              </w:rPr>
            </w:pPr>
            <w:r w:rsidRPr="00854337">
              <w:rPr>
                <w:b w:val="0"/>
                <w:lang w:eastAsia="zh-CN"/>
              </w:rPr>
              <w:t xml:space="preserve">1. </w:t>
            </w:r>
            <w:r>
              <w:rPr>
                <w:b w:val="0"/>
              </w:rPr>
              <w:t>A</w:t>
            </w:r>
            <w:r w:rsidRPr="00854337">
              <w:rPr>
                <w:b w:val="0"/>
              </w:rPr>
              <w:t xml:space="preserve">n SRAP Data PDU with SRAP header that contains a UE ID (for DST) field which does not match </w:t>
            </w:r>
            <w:proofErr w:type="spellStart"/>
            <w:r w:rsidRPr="00854337">
              <w:rPr>
                <w:b w:val="0"/>
                <w:i/>
              </w:rPr>
              <w:t>sl-PeerRemoteUE-LocalIdentity</w:t>
            </w:r>
            <w:proofErr w:type="spellEnd"/>
            <w:r w:rsidRPr="00854337">
              <w:rPr>
                <w:b w:val="0"/>
              </w:rPr>
              <w:t xml:space="preserve"> included in any one of the entries in </w:t>
            </w:r>
            <w:proofErr w:type="spellStart"/>
            <w:r w:rsidRPr="00854337">
              <w:rPr>
                <w:b w:val="0"/>
                <w:i/>
              </w:rPr>
              <w:t>sl-LocalID-PairToAddModList</w:t>
            </w:r>
            <w:proofErr w:type="spellEnd"/>
            <w:r>
              <w:rPr>
                <w:b w:val="0"/>
              </w:rPr>
              <w:t>.</w:t>
            </w:r>
          </w:p>
          <w:p w14:paraId="422CAE9C" w14:textId="77777777" w:rsidR="0078022A" w:rsidRDefault="0078022A" w:rsidP="0078022A">
            <w:pPr>
              <w:pStyle w:val="TH"/>
              <w:spacing w:after="0"/>
              <w:ind w:left="360"/>
              <w:jc w:val="both"/>
              <w:rPr>
                <w:b w:val="0"/>
                <w:lang w:eastAsia="zh-CN"/>
              </w:rPr>
            </w:pPr>
            <w:r w:rsidRPr="00854337">
              <w:rPr>
                <w:rFonts w:hint="eastAsia"/>
                <w:b w:val="0"/>
                <w:lang w:eastAsia="zh-CN"/>
              </w:rPr>
              <w:t>2</w:t>
            </w:r>
            <w:r w:rsidRPr="00854337">
              <w:rPr>
                <w:b w:val="0"/>
                <w:lang w:eastAsia="zh-CN"/>
              </w:rPr>
              <w:t xml:space="preserve">. </w:t>
            </w:r>
            <w:r>
              <w:rPr>
                <w:b w:val="0"/>
                <w:lang w:eastAsia="zh-CN"/>
              </w:rPr>
              <w:t>A</w:t>
            </w:r>
            <w:r w:rsidRPr="006120CC">
              <w:rPr>
                <w:b w:val="0"/>
                <w:lang w:eastAsia="zh-CN"/>
              </w:rPr>
              <w:t>n SRAP Data PDU with SRAP header contains BEARER ID field which does not match 0/1/2/3 or the 5 bits LSBs of slrb-PC5-ConfigIndex used in end-to-end SL DRB configuration procedure is received</w:t>
            </w:r>
            <w:r>
              <w:rPr>
                <w:b w:val="0"/>
                <w:lang w:eastAsia="zh-CN"/>
              </w:rPr>
              <w:t>.</w:t>
            </w:r>
          </w:p>
          <w:p w14:paraId="473365B9" w14:textId="77777777" w:rsidR="0078022A" w:rsidRPr="00854337" w:rsidRDefault="0078022A" w:rsidP="0078022A">
            <w:pPr>
              <w:pStyle w:val="TH"/>
              <w:spacing w:after="0"/>
              <w:ind w:left="360"/>
              <w:jc w:val="both"/>
              <w:rPr>
                <w:b w:val="0"/>
                <w:lang w:eastAsia="zh-CN"/>
              </w:rPr>
            </w:pPr>
            <w:r>
              <w:rPr>
                <w:rFonts w:hint="eastAsia"/>
                <w:b w:val="0"/>
                <w:lang w:eastAsia="zh-CN"/>
              </w:rPr>
              <w:t>3</w:t>
            </w:r>
            <w:r>
              <w:rPr>
                <w:b w:val="0"/>
                <w:lang w:eastAsia="zh-CN"/>
              </w:rPr>
              <w:t>. A</w:t>
            </w:r>
            <w:r w:rsidRPr="006120CC">
              <w:rPr>
                <w:b w:val="0"/>
                <w:lang w:eastAsia="zh-CN"/>
              </w:rPr>
              <w:t xml:space="preserve">n SRAP Data PDU that contains a UE ID (for SRC) field which does not match the concerned </w:t>
            </w:r>
            <w:proofErr w:type="spellStart"/>
            <w:r w:rsidRPr="007C39C8">
              <w:rPr>
                <w:b w:val="0"/>
                <w:i/>
                <w:lang w:eastAsia="zh-CN"/>
              </w:rPr>
              <w:t>sl-RemoteUE-LocalIdentity</w:t>
            </w:r>
            <w:proofErr w:type="spellEnd"/>
            <w:r w:rsidRPr="006120CC">
              <w:rPr>
                <w:b w:val="0"/>
                <w:lang w:eastAsia="zh-CN"/>
              </w:rPr>
              <w:t xml:space="preserve"> corresponding to</w:t>
            </w:r>
            <w:r w:rsidRPr="007C39C8">
              <w:rPr>
                <w:b w:val="0"/>
                <w:i/>
                <w:lang w:eastAsia="zh-CN"/>
              </w:rPr>
              <w:t xml:space="preserve"> sl-RemoteUE-L2Identity</w:t>
            </w:r>
            <w:r w:rsidRPr="006120CC">
              <w:rPr>
                <w:b w:val="0"/>
                <w:lang w:eastAsia="zh-CN"/>
              </w:rPr>
              <w:t xml:space="preserve"> of the ingress link</w:t>
            </w:r>
          </w:p>
          <w:p w14:paraId="19D235E3" w14:textId="77777777" w:rsidR="0078022A" w:rsidRPr="006067B4" w:rsidRDefault="0078022A" w:rsidP="0078022A">
            <w:pPr>
              <w:pStyle w:val="TH"/>
              <w:spacing w:after="0"/>
              <w:jc w:val="both"/>
              <w:rPr>
                <w:b w:val="0"/>
                <w:lang w:eastAsia="zh-CN"/>
              </w:rPr>
            </w:pPr>
            <w:r>
              <w:rPr>
                <w:b w:val="0"/>
                <w:lang w:eastAsia="zh-CN"/>
              </w:rPr>
              <w:t xml:space="preserve"> However, it </w:t>
            </w:r>
            <w:proofErr w:type="spellStart"/>
            <w:r>
              <w:rPr>
                <w:b w:val="0"/>
                <w:lang w:eastAsia="zh-CN"/>
              </w:rPr>
              <w:t>can not</w:t>
            </w:r>
            <w:proofErr w:type="spellEnd"/>
            <w:r>
              <w:rPr>
                <w:b w:val="0"/>
                <w:lang w:eastAsia="zh-CN"/>
              </w:rPr>
              <w:t xml:space="preserve"> cover the following case (case 4):</w:t>
            </w:r>
          </w:p>
          <w:p w14:paraId="306A0A7A" w14:textId="77777777" w:rsidR="0078022A" w:rsidRDefault="0078022A" w:rsidP="0078022A">
            <w:pPr>
              <w:pStyle w:val="TH"/>
              <w:spacing w:after="0"/>
              <w:ind w:left="360"/>
              <w:jc w:val="both"/>
              <w:rPr>
                <w:b w:val="0"/>
                <w:lang w:eastAsia="zh-CN"/>
              </w:rPr>
            </w:pPr>
            <w:r>
              <w:rPr>
                <w:b w:val="0"/>
                <w:lang w:eastAsia="zh-CN"/>
              </w:rPr>
              <w:t>4</w:t>
            </w:r>
            <w:r w:rsidRPr="00854337">
              <w:rPr>
                <w:b w:val="0"/>
                <w:lang w:eastAsia="zh-CN"/>
              </w:rPr>
              <w:t xml:space="preserve">. </w:t>
            </w:r>
            <w:bookmarkStart w:id="1" w:name="_Hlk178538728"/>
            <w:r w:rsidRPr="006067B4">
              <w:rPr>
                <w:b w:val="0"/>
              </w:rPr>
              <w:t xml:space="preserve">An </w:t>
            </w:r>
            <w:r w:rsidRPr="006067B4">
              <w:rPr>
                <w:b w:val="0"/>
                <w:lang w:eastAsia="zh-CN"/>
              </w:rPr>
              <w:t>SRAP</w:t>
            </w:r>
            <w:r w:rsidRPr="006067B4">
              <w:rPr>
                <w:b w:val="0"/>
              </w:rPr>
              <w:t xml:space="preserve"> Data PDU</w:t>
            </w:r>
            <w:r>
              <w:rPr>
                <w:b w:val="0"/>
              </w:rPr>
              <w:t xml:space="preserve"> </w:t>
            </w:r>
            <w:r w:rsidRPr="006067B4">
              <w:rPr>
                <w:b w:val="0"/>
              </w:rPr>
              <w:t xml:space="preserve">with SRAP header that </w:t>
            </w:r>
            <w:r w:rsidRPr="006067B4">
              <w:rPr>
                <w:b w:val="0"/>
                <w:lang w:eastAsia="zh-CN"/>
              </w:rPr>
              <w:t xml:space="preserve">contains UE ID fields which </w:t>
            </w:r>
            <w:r w:rsidRPr="00854337">
              <w:rPr>
                <w:b w:val="0"/>
                <w:lang w:eastAsia="zh-CN"/>
              </w:rPr>
              <w:t xml:space="preserve">matches </w:t>
            </w:r>
            <w:proofErr w:type="spellStart"/>
            <w:r w:rsidRPr="00854337">
              <w:rPr>
                <w:b w:val="0"/>
                <w:i/>
                <w:lang w:eastAsia="zh-CN"/>
              </w:rPr>
              <w:t>sl-PeerRemoteUE-LocalIdentity</w:t>
            </w:r>
            <w:proofErr w:type="spellEnd"/>
            <w:r w:rsidRPr="00854337">
              <w:rPr>
                <w:b w:val="0"/>
                <w:lang w:eastAsia="zh-CN"/>
              </w:rPr>
              <w:t xml:space="preserve"> and </w:t>
            </w:r>
            <w:proofErr w:type="spellStart"/>
            <w:r w:rsidRPr="00854337">
              <w:rPr>
                <w:b w:val="0"/>
                <w:i/>
                <w:lang w:eastAsia="zh-CN"/>
              </w:rPr>
              <w:t>sl-RemoteUE-LocalIdentity</w:t>
            </w:r>
            <w:proofErr w:type="spellEnd"/>
            <w:r w:rsidRPr="00854337">
              <w:rPr>
                <w:b w:val="0"/>
                <w:lang w:eastAsia="zh-CN"/>
              </w:rPr>
              <w:t xml:space="preserve"> in </w:t>
            </w:r>
            <w:proofErr w:type="spellStart"/>
            <w:r w:rsidRPr="00854337">
              <w:rPr>
                <w:b w:val="0"/>
                <w:i/>
                <w:iCs/>
              </w:rPr>
              <w:t>sl-LocalID-PairToAddModList</w:t>
            </w:r>
            <w:proofErr w:type="spellEnd"/>
            <w:r w:rsidRPr="00854337">
              <w:rPr>
                <w:b w:val="0"/>
                <w:lang w:eastAsia="zh-CN"/>
              </w:rPr>
              <w:t xml:space="preserve">, </w:t>
            </w:r>
            <w:r>
              <w:rPr>
                <w:b w:val="0"/>
                <w:lang w:eastAsia="zh-CN"/>
              </w:rPr>
              <w:t>but</w:t>
            </w:r>
            <w:r w:rsidRPr="00854337">
              <w:rPr>
                <w:b w:val="0"/>
                <w:lang w:eastAsia="zh-CN"/>
              </w:rPr>
              <w:t xml:space="preserve"> BEARER ID field </w:t>
            </w:r>
            <w:r w:rsidRPr="006120CC">
              <w:rPr>
                <w:b w:val="0"/>
                <w:lang w:eastAsia="zh-CN"/>
              </w:rPr>
              <w:t xml:space="preserve">does not match the concerned </w:t>
            </w:r>
            <w:proofErr w:type="spellStart"/>
            <w:r w:rsidRPr="006120CC">
              <w:rPr>
                <w:b w:val="0"/>
                <w:lang w:eastAsia="zh-CN"/>
              </w:rPr>
              <w:t>sidelink</w:t>
            </w:r>
            <w:proofErr w:type="spellEnd"/>
            <w:r w:rsidRPr="006120CC">
              <w:rPr>
                <w:b w:val="0"/>
                <w:lang w:eastAsia="zh-CN"/>
              </w:rPr>
              <w:t xml:space="preserve"> DRB</w:t>
            </w:r>
            <w:r w:rsidRPr="00854337">
              <w:rPr>
                <w:b w:val="0"/>
                <w:lang w:eastAsia="zh-CN"/>
              </w:rPr>
              <w:t xml:space="preserve"> for </w:t>
            </w:r>
            <w:r w:rsidRPr="00854337">
              <w:rPr>
                <w:rFonts w:hint="eastAsia"/>
                <w:b w:val="0"/>
                <w:lang w:eastAsia="zh-CN"/>
              </w:rPr>
              <w:t>the</w:t>
            </w:r>
            <w:r>
              <w:rPr>
                <w:b w:val="0"/>
                <w:lang w:eastAsia="zh-CN"/>
              </w:rPr>
              <w:t xml:space="preserve"> </w:t>
            </w:r>
            <w:r w:rsidRPr="00E03443">
              <w:rPr>
                <w:b w:val="0"/>
                <w:lang w:eastAsia="zh-CN"/>
              </w:rPr>
              <w:t>paired</w:t>
            </w:r>
            <w:r w:rsidRPr="00854337">
              <w:rPr>
                <w:b w:val="0"/>
                <w:lang w:eastAsia="zh-CN"/>
              </w:rPr>
              <w:t xml:space="preserve"> Remote UE and Peer Remote UE</w:t>
            </w:r>
            <w:r>
              <w:rPr>
                <w:b w:val="0"/>
                <w:lang w:eastAsia="zh-CN"/>
              </w:rPr>
              <w:t>.</w:t>
            </w:r>
            <w:bookmarkEnd w:id="1"/>
          </w:p>
          <w:p w14:paraId="708AA7DE" w14:textId="6A2FFA6E" w:rsidR="00C0673E" w:rsidRPr="0078022A" w:rsidRDefault="00C0673E" w:rsidP="00C0673E">
            <w:pPr>
              <w:pStyle w:val="TH"/>
              <w:spacing w:after="0"/>
              <w:ind w:left="360"/>
              <w:jc w:val="both"/>
              <w:rPr>
                <w:b w:val="0"/>
                <w:lang w:eastAsia="zh-CN"/>
              </w:rPr>
            </w:pPr>
          </w:p>
        </w:tc>
      </w:tr>
      <w:tr w:rsidR="001E41F3" w14:paraId="4CA74D09" w14:textId="77777777" w:rsidTr="009939B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939B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054D5" w14:textId="7955AD51" w:rsidR="00C0673E" w:rsidRDefault="00C0673E" w:rsidP="00C0673E">
            <w:pPr>
              <w:pStyle w:val="CRCoverPage"/>
              <w:spacing w:after="0"/>
            </w:pPr>
            <w:r>
              <w:t>In clause 5.4, modify the description for U2U operation, to cover the following cases:</w:t>
            </w:r>
          </w:p>
          <w:p w14:paraId="0DA25469" w14:textId="41217460" w:rsidR="00B557B7" w:rsidRDefault="00C0673E" w:rsidP="00C0673E">
            <w:pPr>
              <w:pStyle w:val="CRCoverPage"/>
              <w:numPr>
                <w:ilvl w:val="0"/>
                <w:numId w:val="18"/>
              </w:numPr>
              <w:spacing w:after="0"/>
            </w:pPr>
            <w:r>
              <w:t>For a U2</w:t>
            </w:r>
            <w:r>
              <w:rPr>
                <w:rFonts w:hint="eastAsia"/>
                <w:lang w:eastAsia="zh-CN"/>
              </w:rPr>
              <w:t>U</w:t>
            </w:r>
            <w:r>
              <w:t xml:space="preserve"> Remote UE, it shall discard the SRAP PDU </w:t>
            </w:r>
            <w:r w:rsidRPr="006067B4">
              <w:t xml:space="preserve">with SRAP header that </w:t>
            </w:r>
            <w:r w:rsidRPr="006067B4">
              <w:rPr>
                <w:lang w:eastAsia="zh-CN"/>
              </w:rPr>
              <w:t xml:space="preserve">contains UE ID fields which </w:t>
            </w:r>
            <w:r w:rsidRPr="00854337">
              <w:rPr>
                <w:lang w:eastAsia="zh-CN"/>
              </w:rPr>
              <w:t xml:space="preserve">matches </w:t>
            </w:r>
            <w:proofErr w:type="spellStart"/>
            <w:r w:rsidRPr="00854337">
              <w:rPr>
                <w:i/>
                <w:lang w:eastAsia="zh-CN"/>
              </w:rPr>
              <w:t>sl-PeerRemoteUE-LocalIdentity</w:t>
            </w:r>
            <w:proofErr w:type="spellEnd"/>
            <w:r w:rsidRPr="00854337">
              <w:rPr>
                <w:lang w:eastAsia="zh-CN"/>
              </w:rPr>
              <w:t xml:space="preserve"> and </w:t>
            </w:r>
            <w:proofErr w:type="spellStart"/>
            <w:r w:rsidRPr="00854337">
              <w:rPr>
                <w:i/>
                <w:lang w:eastAsia="zh-CN"/>
              </w:rPr>
              <w:t>sl-RemoteUE-LocalIdentity</w:t>
            </w:r>
            <w:proofErr w:type="spellEnd"/>
            <w:r w:rsidRPr="00854337">
              <w:rPr>
                <w:lang w:eastAsia="zh-CN"/>
              </w:rPr>
              <w:t xml:space="preserve"> included in any one of the entries in </w:t>
            </w:r>
            <w:proofErr w:type="spellStart"/>
            <w:r w:rsidRPr="00854337">
              <w:rPr>
                <w:i/>
                <w:iCs/>
              </w:rPr>
              <w:t>sl-LocalID-PairToAddModList</w:t>
            </w:r>
            <w:proofErr w:type="spellEnd"/>
            <w:r w:rsidRPr="00854337">
              <w:rPr>
                <w:lang w:eastAsia="zh-CN"/>
              </w:rPr>
              <w:t xml:space="preserve">, </w:t>
            </w:r>
            <w:r>
              <w:rPr>
                <w:b/>
                <w:lang w:eastAsia="zh-CN"/>
              </w:rPr>
              <w:t xml:space="preserve">but </w:t>
            </w:r>
            <w:r w:rsidRPr="00C0673E">
              <w:rPr>
                <w:bCs/>
                <w:lang w:eastAsia="zh-CN"/>
              </w:rPr>
              <w:t>the</w:t>
            </w:r>
            <w:r w:rsidRPr="00854337">
              <w:rPr>
                <w:lang w:eastAsia="zh-CN"/>
              </w:rPr>
              <w:t xml:space="preserve"> BEARER ID field </w:t>
            </w:r>
            <w:r w:rsidRPr="006120CC">
              <w:rPr>
                <w:lang w:eastAsia="zh-CN"/>
              </w:rPr>
              <w:t xml:space="preserve">does not match the concerned </w:t>
            </w:r>
            <w:proofErr w:type="spellStart"/>
            <w:r w:rsidRPr="006120CC">
              <w:rPr>
                <w:lang w:eastAsia="zh-CN"/>
              </w:rPr>
              <w:t>sidelink</w:t>
            </w:r>
            <w:proofErr w:type="spellEnd"/>
            <w:r w:rsidRPr="006120CC">
              <w:rPr>
                <w:lang w:eastAsia="zh-CN"/>
              </w:rPr>
              <w:t xml:space="preserve"> DRB</w:t>
            </w:r>
            <w:r w:rsidRPr="00854337">
              <w:rPr>
                <w:lang w:eastAsia="zh-CN"/>
              </w:rPr>
              <w:t xml:space="preserve"> for </w:t>
            </w:r>
            <w:r w:rsidRPr="00854337">
              <w:rPr>
                <w:rFonts w:hint="eastAsia"/>
                <w:lang w:eastAsia="zh-CN"/>
              </w:rPr>
              <w:t>the</w:t>
            </w:r>
            <w:r>
              <w:rPr>
                <w:lang w:eastAsia="zh-CN"/>
              </w:rPr>
              <w:t xml:space="preserve"> </w:t>
            </w:r>
            <w:r w:rsidRPr="00E03443">
              <w:rPr>
                <w:lang w:eastAsia="zh-CN"/>
              </w:rPr>
              <w:t>paired</w:t>
            </w:r>
            <w:r w:rsidRPr="00854337">
              <w:rPr>
                <w:lang w:eastAsia="zh-CN"/>
              </w:rPr>
              <w:t xml:space="preserve"> Remote UE and Peer Remote UE</w:t>
            </w:r>
            <w:r>
              <w:rPr>
                <w:lang w:eastAsia="zh-CN"/>
              </w:rPr>
              <w:t>.</w:t>
            </w:r>
            <w:r>
              <w:t xml:space="preserve"> </w:t>
            </w:r>
          </w:p>
          <w:p w14:paraId="0F41392F" w14:textId="41D91C5A" w:rsidR="00C0673E" w:rsidRPr="002E3A4E" w:rsidRDefault="00C0673E" w:rsidP="00C0673E">
            <w:pPr>
              <w:pStyle w:val="CRCoverPage"/>
              <w:numPr>
                <w:ilvl w:val="0"/>
                <w:numId w:val="18"/>
              </w:numPr>
              <w:spacing w:after="0"/>
            </w:pPr>
            <w:r>
              <w:t xml:space="preserve">For a U2U Relay UE, it shall discard the SRAP PDU </w:t>
            </w:r>
            <w:r w:rsidRPr="006067B4">
              <w:t xml:space="preserve">with SRAP header that </w:t>
            </w:r>
            <w:r w:rsidRPr="006067B4">
              <w:rPr>
                <w:lang w:eastAsia="zh-CN"/>
              </w:rPr>
              <w:t xml:space="preserve">contains UE ID fields which </w:t>
            </w:r>
            <w:r w:rsidRPr="00854337">
              <w:rPr>
                <w:lang w:eastAsia="zh-CN"/>
              </w:rPr>
              <w:t xml:space="preserve">matches </w:t>
            </w:r>
            <w:proofErr w:type="spellStart"/>
            <w:r w:rsidRPr="00854337">
              <w:rPr>
                <w:i/>
                <w:lang w:eastAsia="zh-CN"/>
              </w:rPr>
              <w:t>sl-PeerRemoteUE-LocalIdentity</w:t>
            </w:r>
            <w:proofErr w:type="spellEnd"/>
            <w:r w:rsidRPr="00854337">
              <w:rPr>
                <w:lang w:eastAsia="zh-CN"/>
              </w:rPr>
              <w:t xml:space="preserve"> and </w:t>
            </w:r>
            <w:proofErr w:type="spellStart"/>
            <w:r w:rsidRPr="00854337">
              <w:rPr>
                <w:i/>
                <w:lang w:eastAsia="zh-CN"/>
              </w:rPr>
              <w:t>sl-RemoteUE-LocalIdentity</w:t>
            </w:r>
            <w:proofErr w:type="spellEnd"/>
            <w:r w:rsidRPr="00854337">
              <w:rPr>
                <w:lang w:eastAsia="zh-CN"/>
              </w:rPr>
              <w:t xml:space="preserve"> in </w:t>
            </w:r>
            <w:proofErr w:type="spellStart"/>
            <w:r w:rsidRPr="00854337">
              <w:rPr>
                <w:i/>
                <w:iCs/>
              </w:rPr>
              <w:t>sl-LocalID-PairToAddModList</w:t>
            </w:r>
            <w:proofErr w:type="spellEnd"/>
            <w:r w:rsidRPr="00854337">
              <w:rPr>
                <w:lang w:eastAsia="zh-CN"/>
              </w:rPr>
              <w:t xml:space="preserve">, </w:t>
            </w:r>
            <w:r>
              <w:rPr>
                <w:b/>
                <w:lang w:eastAsia="zh-CN"/>
              </w:rPr>
              <w:t>but</w:t>
            </w:r>
            <w:r w:rsidRPr="00854337">
              <w:rPr>
                <w:lang w:eastAsia="zh-CN"/>
              </w:rPr>
              <w:t xml:space="preserve"> BEARER ID field </w:t>
            </w:r>
            <w:r w:rsidRPr="006120CC">
              <w:rPr>
                <w:lang w:eastAsia="zh-CN"/>
              </w:rPr>
              <w:t xml:space="preserve">does not match the concerned </w:t>
            </w:r>
            <w:proofErr w:type="spellStart"/>
            <w:r w:rsidRPr="006120CC">
              <w:rPr>
                <w:lang w:eastAsia="zh-CN"/>
              </w:rPr>
              <w:t>sidelink</w:t>
            </w:r>
            <w:proofErr w:type="spellEnd"/>
            <w:r w:rsidRPr="006120CC">
              <w:rPr>
                <w:lang w:eastAsia="zh-CN"/>
              </w:rPr>
              <w:t xml:space="preserve"> DRB</w:t>
            </w:r>
            <w:r w:rsidRPr="00854337">
              <w:rPr>
                <w:lang w:eastAsia="zh-CN"/>
              </w:rPr>
              <w:t xml:space="preserve"> for </w:t>
            </w:r>
            <w:r w:rsidRPr="00854337">
              <w:rPr>
                <w:rFonts w:hint="eastAsia"/>
                <w:lang w:eastAsia="zh-CN"/>
              </w:rPr>
              <w:t>the</w:t>
            </w:r>
            <w:r>
              <w:rPr>
                <w:lang w:eastAsia="zh-CN"/>
              </w:rPr>
              <w:t xml:space="preserve"> </w:t>
            </w:r>
            <w:r w:rsidRPr="00E03443">
              <w:rPr>
                <w:lang w:eastAsia="zh-CN"/>
              </w:rPr>
              <w:t>paired</w:t>
            </w:r>
            <w:r w:rsidRPr="00854337">
              <w:rPr>
                <w:lang w:eastAsia="zh-CN"/>
              </w:rPr>
              <w:t xml:space="preserve"> Remote UE and Peer Remote UE</w:t>
            </w:r>
          </w:p>
          <w:p w14:paraId="2FD03A36" w14:textId="77777777" w:rsidR="002C1DC4" w:rsidRPr="002C7BEA"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02E0B605" w:rsidR="008F42C9" w:rsidRDefault="008F42C9" w:rsidP="008F42C9">
            <w:pPr>
              <w:pStyle w:val="CRCoverPage"/>
              <w:spacing w:before="20" w:after="80"/>
              <w:ind w:left="100"/>
              <w:rPr>
                <w:noProof/>
              </w:rPr>
            </w:pPr>
            <w:r>
              <w:rPr>
                <w:noProof/>
                <w:u w:val="single"/>
              </w:rPr>
              <w:t>Impacted functionality</w:t>
            </w:r>
            <w:r>
              <w:rPr>
                <w:noProof/>
              </w:rPr>
              <w:t xml:space="preserve">: </w:t>
            </w:r>
            <w:r w:rsidR="00FC0539">
              <w:t xml:space="preserve">SRAP </w:t>
            </w:r>
            <w:r w:rsidR="00C0673E">
              <w:t>error</w:t>
            </w:r>
            <w:r w:rsidR="00FC0539">
              <w:t xml:space="preserve"> handling</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9939B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939B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F2D7A" w:rsidR="001E41F3" w:rsidRDefault="006443DD" w:rsidP="006A4628">
            <w:pPr>
              <w:pStyle w:val="CRCoverPage"/>
              <w:spacing w:after="0"/>
              <w:ind w:left="100"/>
              <w:rPr>
                <w:noProof/>
              </w:rPr>
            </w:pPr>
            <w:r>
              <w:rPr>
                <w:noProof/>
              </w:rPr>
              <w:t>Without the change,</w:t>
            </w:r>
            <w:r w:rsidR="00087195">
              <w:rPr>
                <w:noProof/>
              </w:rPr>
              <w:t xml:space="preserve"> the </w:t>
            </w:r>
            <w:r w:rsidR="0078022A">
              <w:rPr>
                <w:noProof/>
              </w:rPr>
              <w:t xml:space="preserve">current </w:t>
            </w:r>
            <w:r w:rsidR="00C0673E">
              <w:t>error handling</w:t>
            </w:r>
            <w:r w:rsidR="00087195">
              <w:rPr>
                <w:noProof/>
              </w:rPr>
              <w:t xml:space="preserve"> description </w:t>
            </w:r>
            <w:r w:rsidR="00C0673E">
              <w:t>cannot cover all the cases</w:t>
            </w:r>
            <w:r w:rsidR="00E00B3B">
              <w:rPr>
                <w:noProof/>
              </w:rPr>
              <w:t>.</w:t>
            </w:r>
          </w:p>
        </w:tc>
      </w:tr>
      <w:tr w:rsidR="001E41F3" w14:paraId="034AF533" w14:textId="77777777" w:rsidTr="009939B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939B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29611C" w:rsidR="001E41F3" w:rsidRDefault="006067B4">
            <w:pPr>
              <w:pStyle w:val="CRCoverPage"/>
              <w:spacing w:after="0"/>
              <w:ind w:left="100"/>
              <w:rPr>
                <w:noProof/>
              </w:rPr>
            </w:pPr>
            <w:r>
              <w:t>5.4</w:t>
            </w:r>
          </w:p>
        </w:tc>
      </w:tr>
      <w:tr w:rsidR="001E41F3" w14:paraId="56E1E6C3" w14:textId="77777777" w:rsidTr="009939B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939B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939B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9939B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939B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939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39B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939B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939B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8331D" w14:textId="29651845" w:rsidR="006A4628" w:rsidRPr="006A4628" w:rsidRDefault="006A4628" w:rsidP="006A4628">
      <w:pPr>
        <w:rPr>
          <w:noProof/>
          <w:color w:val="FF0000"/>
        </w:rPr>
      </w:pPr>
      <w:bookmarkStart w:id="2" w:name="_Toc12616335"/>
      <w:bookmarkStart w:id="3" w:name="_Toc37126947"/>
      <w:bookmarkStart w:id="4" w:name="_Toc46492060"/>
      <w:bookmarkStart w:id="5" w:name="_Toc46492168"/>
      <w:bookmarkStart w:id="6"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sidR="00C0673E">
        <w:rPr>
          <w:noProof/>
          <w:color w:val="FF0000"/>
        </w:rPr>
        <w:t>S</w:t>
      </w:r>
      <w:r>
        <w:rPr>
          <w:noProof/>
          <w:color w:val="FF0000"/>
        </w:rPr>
        <w:t>tart of Change--------------------</w:t>
      </w:r>
      <w:r w:rsidRPr="006A4628">
        <w:rPr>
          <w:noProof/>
          <w:color w:val="FF0000"/>
        </w:rPr>
        <w:t>-----------------------------------------------</w:t>
      </w:r>
    </w:p>
    <w:p w14:paraId="6B4DC2C6" w14:textId="49E7E69A" w:rsidR="00237CF6" w:rsidRPr="00C378DE" w:rsidRDefault="00237CF6" w:rsidP="00237CF6">
      <w:pPr>
        <w:pStyle w:val="2"/>
      </w:pPr>
      <w:bookmarkStart w:id="7" w:name="_Toc525809094"/>
      <w:bookmarkStart w:id="8" w:name="_Toc23239743"/>
      <w:bookmarkStart w:id="9" w:name="_Toc171715775"/>
      <w:bookmarkEnd w:id="2"/>
      <w:bookmarkEnd w:id="3"/>
      <w:bookmarkEnd w:id="4"/>
      <w:bookmarkEnd w:id="5"/>
      <w:bookmarkEnd w:id="6"/>
      <w:r w:rsidRPr="00C378DE">
        <w:t>5.</w:t>
      </w:r>
      <w:r w:rsidRPr="00C378DE">
        <w:rPr>
          <w:lang w:eastAsia="zh-CN"/>
        </w:rPr>
        <w:t>4</w:t>
      </w:r>
      <w:r w:rsidRPr="00C378DE">
        <w:tab/>
        <w:t>Handling of unknown, unforeseen, and erroneous protocol data</w:t>
      </w:r>
      <w:bookmarkEnd w:id="7"/>
      <w:bookmarkEnd w:id="8"/>
      <w:bookmarkEnd w:id="9"/>
    </w:p>
    <w:p w14:paraId="21362875" w14:textId="77777777" w:rsidR="00237CF6" w:rsidRPr="00C378DE" w:rsidRDefault="00237CF6" w:rsidP="00237CF6">
      <w:pPr>
        <w:rPr>
          <w:noProof/>
        </w:rPr>
      </w:pPr>
      <w:bookmarkStart w:id="10" w:name="_Hlk94688707"/>
      <w:r w:rsidRPr="00C378DE">
        <w:t xml:space="preserve">For U2N Remote UE, if </w:t>
      </w:r>
      <w:proofErr w:type="spellStart"/>
      <w:r w:rsidRPr="00C378DE">
        <w:rPr>
          <w:i/>
          <w:lang w:eastAsia="en-GB"/>
        </w:rPr>
        <w:t>sl-LocalIdentity</w:t>
      </w:r>
      <w:proofErr w:type="spellEnd"/>
      <w:r w:rsidRPr="00C378DE">
        <w:rPr>
          <w:i/>
        </w:rPr>
        <w:t xml:space="preserve"> </w:t>
      </w:r>
      <w:r w:rsidRPr="00C378DE">
        <w:rPr>
          <w:iCs/>
        </w:rPr>
        <w:t xml:space="preserve">and </w:t>
      </w:r>
      <w:proofErr w:type="spellStart"/>
      <w:r w:rsidRPr="00C378DE">
        <w:rPr>
          <w:i/>
        </w:rPr>
        <w:t>sl</w:t>
      </w:r>
      <w:proofErr w:type="spellEnd"/>
      <w:r w:rsidRPr="00C378DE">
        <w:rPr>
          <w:i/>
        </w:rPr>
        <w:t>-</w:t>
      </w:r>
      <w:proofErr w:type="spellStart"/>
      <w:r w:rsidRPr="00C378DE">
        <w:rPr>
          <w:i/>
        </w:rPr>
        <w:t>RemoteUE</w:t>
      </w:r>
      <w:proofErr w:type="spellEnd"/>
      <w:r w:rsidRPr="00C378DE">
        <w:rPr>
          <w:i/>
        </w:rPr>
        <w:t>-RB-Identity</w:t>
      </w:r>
      <w:r w:rsidRPr="00C378DE">
        <w:t xml:space="preserve"> </w:t>
      </w:r>
      <w:r w:rsidRPr="00C378DE">
        <w:rPr>
          <w:lang w:eastAsia="en-GB"/>
        </w:rPr>
        <w:t>are both</w:t>
      </w:r>
      <w:r w:rsidRPr="00C378DE">
        <w:t xml:space="preserve"> configured, </w:t>
      </w:r>
      <w:r w:rsidRPr="00C378DE">
        <w:rPr>
          <w:noProof/>
        </w:rPr>
        <w:t xml:space="preserve">when a </w:t>
      </w:r>
      <w:r w:rsidRPr="00C378DE">
        <w:rPr>
          <w:noProof/>
          <w:lang w:eastAsia="zh-CN"/>
        </w:rPr>
        <w:t>SRAP</w:t>
      </w:r>
      <w:r w:rsidRPr="00C378DE">
        <w:rPr>
          <w:noProof/>
        </w:rPr>
        <w:t xml:space="preserve"> Data PDU </w:t>
      </w:r>
      <w:r w:rsidRPr="00C378DE">
        <w:t xml:space="preserve">with SRAP header </w:t>
      </w:r>
      <w:r w:rsidRPr="00C378DE">
        <w:rPr>
          <w:noProof/>
        </w:rPr>
        <w:t xml:space="preserve">that </w:t>
      </w:r>
      <w:r w:rsidRPr="00C378DE">
        <w:rPr>
          <w:noProof/>
          <w:lang w:eastAsia="zh-CN"/>
        </w:rPr>
        <w:t xml:space="preserve">contains a UE ID </w:t>
      </w:r>
      <w:r w:rsidRPr="00C378DE">
        <w:rPr>
          <w:lang w:eastAsia="zh-CN"/>
        </w:rPr>
        <w:t xml:space="preserve">field </w:t>
      </w:r>
      <w:r w:rsidRPr="00C378DE">
        <w:rPr>
          <w:noProof/>
          <w:lang w:eastAsia="zh-CN"/>
        </w:rPr>
        <w:t xml:space="preserve">or BEARER ID </w:t>
      </w:r>
      <w:r w:rsidRPr="00C378DE">
        <w:rPr>
          <w:lang w:eastAsia="zh-CN"/>
        </w:rPr>
        <w:t xml:space="preserve">field </w:t>
      </w:r>
      <w:r w:rsidRPr="00C378DE">
        <w:rPr>
          <w:noProof/>
          <w:lang w:eastAsia="zh-CN"/>
        </w:rPr>
        <w:t xml:space="preserve">which does not match </w:t>
      </w:r>
      <w:r w:rsidRPr="00C378DE">
        <w:rPr>
          <w:i/>
          <w:iCs/>
          <w:noProof/>
          <w:lang w:eastAsia="zh-CN"/>
        </w:rPr>
        <w:t>sl-LocalIdentity</w:t>
      </w:r>
      <w:r w:rsidRPr="00C378DE">
        <w:rPr>
          <w:noProof/>
          <w:lang w:eastAsia="zh-CN"/>
        </w:rPr>
        <w:t xml:space="preserve"> or </w:t>
      </w:r>
      <w:r w:rsidRPr="00C378DE">
        <w:rPr>
          <w:i/>
          <w:iCs/>
          <w:noProof/>
          <w:lang w:eastAsia="zh-CN"/>
        </w:rPr>
        <w:t>sl-RemoteUE-RB-Identity</w:t>
      </w:r>
      <w:r w:rsidRPr="00C378DE">
        <w:rPr>
          <w:noProof/>
          <w:lang w:eastAsia="zh-CN"/>
        </w:rPr>
        <w:t xml:space="preserve"> included in </w:t>
      </w:r>
      <w:proofErr w:type="spellStart"/>
      <w:r w:rsidRPr="00C378DE">
        <w:rPr>
          <w:i/>
        </w:rPr>
        <w:t>sl</w:t>
      </w:r>
      <w:proofErr w:type="spellEnd"/>
      <w:r w:rsidRPr="00C378DE">
        <w:rPr>
          <w:i/>
        </w:rPr>
        <w:t>-SRAP-</w:t>
      </w:r>
      <w:proofErr w:type="spellStart"/>
      <w:r w:rsidRPr="00C378DE">
        <w:rPr>
          <w:i/>
        </w:rPr>
        <w:t>ConfigRemote</w:t>
      </w:r>
      <w:proofErr w:type="spellEnd"/>
      <w:r w:rsidRPr="00C378DE">
        <w:t xml:space="preserve"> </w:t>
      </w:r>
      <w:r w:rsidRPr="00C378DE">
        <w:rPr>
          <w:noProof/>
        </w:rPr>
        <w:t xml:space="preserve">is received, the </w:t>
      </w:r>
      <w:r w:rsidRPr="00C378DE">
        <w:rPr>
          <w:noProof/>
          <w:lang w:eastAsia="zh-CN"/>
        </w:rPr>
        <w:t>SRAP entity</w:t>
      </w:r>
      <w:r w:rsidRPr="00C378DE">
        <w:rPr>
          <w:noProof/>
        </w:rPr>
        <w:t xml:space="preserve"> shall:</w:t>
      </w:r>
    </w:p>
    <w:p w14:paraId="35BAD42A" w14:textId="77777777" w:rsidR="00237CF6" w:rsidRPr="00C378DE" w:rsidRDefault="00237CF6" w:rsidP="00237CF6">
      <w:pPr>
        <w:pStyle w:val="B1"/>
        <w:rPr>
          <w:noProof/>
        </w:rPr>
      </w:pPr>
      <w:r w:rsidRPr="00C378DE">
        <w:rPr>
          <w:noProof/>
        </w:rPr>
        <w:t>-</w:t>
      </w:r>
      <w:r w:rsidRPr="00C378DE">
        <w:rPr>
          <w:noProof/>
        </w:rPr>
        <w:tab/>
        <w:t>Discard the received SRAP Data PDU.</w:t>
      </w:r>
    </w:p>
    <w:bookmarkEnd w:id="10"/>
    <w:p w14:paraId="5B6A29EB" w14:textId="77777777" w:rsidR="00237CF6" w:rsidRPr="00C378DE" w:rsidRDefault="00237CF6" w:rsidP="00237CF6">
      <w:r w:rsidRPr="00C378DE">
        <w:t xml:space="preserve">For U2N Relay UE, when a </w:t>
      </w:r>
      <w:r w:rsidRPr="00C378DE">
        <w:rPr>
          <w:lang w:eastAsia="zh-CN"/>
        </w:rPr>
        <w:t>SRAP</w:t>
      </w:r>
      <w:r w:rsidRPr="00C378DE">
        <w:t xml:space="preserve"> Data PDU with SRAP header that </w:t>
      </w:r>
      <w:r w:rsidRPr="00C378DE">
        <w:rPr>
          <w:lang w:eastAsia="zh-CN"/>
        </w:rPr>
        <w:t xml:space="preserve">contains a UE ID field or BEARER ID field which does not </w:t>
      </w:r>
      <w:r w:rsidRPr="00C378DE">
        <w:rPr>
          <w:noProof/>
          <w:lang w:eastAsia="zh-CN"/>
        </w:rPr>
        <w:t xml:space="preserve">match </w:t>
      </w:r>
      <w:r w:rsidRPr="00C378DE">
        <w:rPr>
          <w:i/>
          <w:iCs/>
          <w:noProof/>
          <w:lang w:eastAsia="zh-CN"/>
        </w:rPr>
        <w:t>sl-LocalIdentity</w:t>
      </w:r>
      <w:r w:rsidRPr="00C378DE">
        <w:rPr>
          <w:noProof/>
          <w:lang w:eastAsia="zh-CN"/>
        </w:rPr>
        <w:t xml:space="preserve"> or </w:t>
      </w:r>
      <w:r w:rsidRPr="00C378DE">
        <w:rPr>
          <w:i/>
          <w:iCs/>
          <w:noProof/>
          <w:lang w:eastAsia="zh-CN"/>
        </w:rPr>
        <w:t>sl-RemoteUE-RB-Identity</w:t>
      </w:r>
      <w:r w:rsidRPr="00C378DE">
        <w:rPr>
          <w:lang w:eastAsia="zh-CN"/>
        </w:rPr>
        <w:t xml:space="preserve"> included in </w:t>
      </w:r>
      <w:proofErr w:type="spellStart"/>
      <w:r w:rsidRPr="00C378DE">
        <w:rPr>
          <w:i/>
        </w:rPr>
        <w:t>sl</w:t>
      </w:r>
      <w:proofErr w:type="spellEnd"/>
      <w:r w:rsidRPr="00C378DE">
        <w:rPr>
          <w:i/>
        </w:rPr>
        <w:t>-SRAP-</w:t>
      </w:r>
      <w:proofErr w:type="spellStart"/>
      <w:r w:rsidRPr="00C378DE">
        <w:rPr>
          <w:i/>
        </w:rPr>
        <w:t>ConfigRelay</w:t>
      </w:r>
      <w:proofErr w:type="spellEnd"/>
      <w:r w:rsidRPr="00C378DE">
        <w:t xml:space="preserve"> is received except in the case where the SRAP Data PDU from SL-RLC1 as specified in TS 38.331 [3] is the first SRAP Data PDU received from a U2N Remote UE, </w:t>
      </w:r>
      <w:r w:rsidRPr="00C378DE">
        <w:rPr>
          <w:noProof/>
        </w:rPr>
        <w:t xml:space="preserve">or when a </w:t>
      </w:r>
      <w:r w:rsidRPr="00C378DE">
        <w:rPr>
          <w:noProof/>
          <w:lang w:eastAsia="zh-CN"/>
        </w:rPr>
        <w:t>SRAP</w:t>
      </w:r>
      <w:r w:rsidRPr="00C378DE">
        <w:rPr>
          <w:noProof/>
        </w:rPr>
        <w:t xml:space="preserve"> Data PDU that </w:t>
      </w:r>
      <w:r w:rsidRPr="00C378DE">
        <w:rPr>
          <w:noProof/>
          <w:lang w:eastAsia="zh-CN"/>
        </w:rPr>
        <w:t xml:space="preserve">contains a UE ID which does not </w:t>
      </w:r>
      <w:r w:rsidRPr="00C378DE">
        <w:t xml:space="preserve">match the concerned </w:t>
      </w:r>
      <w:proofErr w:type="spellStart"/>
      <w:r w:rsidRPr="00C378DE">
        <w:rPr>
          <w:i/>
        </w:rPr>
        <w:t>sl-LocalIdentity</w:t>
      </w:r>
      <w:proofErr w:type="spellEnd"/>
      <w:r w:rsidRPr="00C378DE">
        <w:t xml:space="preserve"> corresponding to </w:t>
      </w:r>
      <w:r w:rsidRPr="00C378DE">
        <w:rPr>
          <w:i/>
        </w:rPr>
        <w:t xml:space="preserve">sl-L2IdentityRemote </w:t>
      </w:r>
      <w:r w:rsidRPr="00C378DE">
        <w:t>of the ingress link</w:t>
      </w:r>
      <w:r w:rsidRPr="00C378DE">
        <w:rPr>
          <w:i/>
        </w:rPr>
        <w:t xml:space="preserve"> </w:t>
      </w:r>
      <w:r w:rsidRPr="00C378DE">
        <w:t>is received by</w:t>
      </w:r>
      <w:r w:rsidRPr="00C378DE">
        <w:rPr>
          <w:lang w:eastAsia="zh-CN"/>
        </w:rPr>
        <w:t xml:space="preserve"> U2N </w:t>
      </w:r>
      <w:r w:rsidRPr="00C378DE">
        <w:t xml:space="preserve">Relay UE, the </w:t>
      </w:r>
      <w:r w:rsidRPr="00C378DE">
        <w:rPr>
          <w:lang w:eastAsia="zh-CN"/>
        </w:rPr>
        <w:t>SRAP entity</w:t>
      </w:r>
      <w:r w:rsidRPr="00C378DE">
        <w:t xml:space="preserve"> shall:</w:t>
      </w:r>
    </w:p>
    <w:p w14:paraId="12D71456" w14:textId="77777777" w:rsidR="00237CF6" w:rsidRPr="00C378DE" w:rsidRDefault="00237CF6" w:rsidP="00237CF6">
      <w:pPr>
        <w:pStyle w:val="B1"/>
      </w:pPr>
      <w:r w:rsidRPr="00C378DE">
        <w:t>-</w:t>
      </w:r>
      <w:r w:rsidRPr="00C378DE">
        <w:tab/>
        <w:t>Discard the received SRAP Data PDU.</w:t>
      </w:r>
    </w:p>
    <w:p w14:paraId="6033D34C" w14:textId="3533DF83" w:rsidR="00237CF6" w:rsidRPr="00C378DE" w:rsidRDefault="00237CF6" w:rsidP="00237CF6">
      <w:r w:rsidRPr="00C378DE">
        <w:t xml:space="preserve">For U2U Remote UE, if </w:t>
      </w:r>
      <w:proofErr w:type="spellStart"/>
      <w:r w:rsidRPr="00C378DE">
        <w:rPr>
          <w:i/>
          <w:lang w:eastAsia="zh-CN"/>
        </w:rPr>
        <w:t>sl-RemoteUE-LocalIdentity</w:t>
      </w:r>
      <w:proofErr w:type="spellEnd"/>
      <w:r w:rsidRPr="00C378DE">
        <w:rPr>
          <w:i/>
          <w:lang w:eastAsia="zh-CN"/>
        </w:rPr>
        <w:t xml:space="preserve"> </w:t>
      </w:r>
      <w:r w:rsidRPr="00C378DE">
        <w:rPr>
          <w:lang w:eastAsia="zh-CN"/>
        </w:rPr>
        <w:t xml:space="preserve">and </w:t>
      </w:r>
      <w:proofErr w:type="spellStart"/>
      <w:r w:rsidRPr="00C378DE">
        <w:rPr>
          <w:i/>
          <w:lang w:eastAsia="zh-CN"/>
        </w:rPr>
        <w:t>sl-PeerRemoteUE-LocalIdentity</w:t>
      </w:r>
      <w:proofErr w:type="spellEnd"/>
      <w:r w:rsidRPr="00C378DE">
        <w:rPr>
          <w:lang w:eastAsia="zh-CN"/>
        </w:rPr>
        <w:t xml:space="preserve"> are both configured,</w:t>
      </w:r>
      <w:r w:rsidRPr="00C378DE">
        <w:t xml:space="preserve"> when an </w:t>
      </w:r>
      <w:r w:rsidRPr="00C378DE">
        <w:rPr>
          <w:lang w:eastAsia="zh-CN"/>
        </w:rPr>
        <w:t>SRAP</w:t>
      </w:r>
      <w:r w:rsidRPr="00C378DE">
        <w:t xml:space="preserve"> Data PDU with SRAP header that </w:t>
      </w:r>
      <w:r w:rsidRPr="00C378DE">
        <w:rPr>
          <w:lang w:eastAsia="zh-CN"/>
        </w:rPr>
        <w:t xml:space="preserve">contains UE ID fields which does not match </w:t>
      </w:r>
      <w:proofErr w:type="spellStart"/>
      <w:r w:rsidRPr="00C378DE">
        <w:rPr>
          <w:i/>
          <w:lang w:eastAsia="zh-CN"/>
        </w:rPr>
        <w:t>sl-PeerRemoteUE-LocalIdentity</w:t>
      </w:r>
      <w:proofErr w:type="spellEnd"/>
      <w:r w:rsidRPr="00C378DE">
        <w:rPr>
          <w:lang w:eastAsia="zh-CN"/>
        </w:rPr>
        <w:t xml:space="preserve"> and </w:t>
      </w:r>
      <w:proofErr w:type="spellStart"/>
      <w:r w:rsidRPr="00C378DE">
        <w:rPr>
          <w:i/>
          <w:lang w:eastAsia="zh-CN"/>
        </w:rPr>
        <w:t>sl-RemoteUE-LocalIdentity</w:t>
      </w:r>
      <w:proofErr w:type="spellEnd"/>
      <w:r w:rsidRPr="00C378DE">
        <w:rPr>
          <w:i/>
          <w:lang w:eastAsia="zh-CN"/>
        </w:rPr>
        <w:t xml:space="preserve"> </w:t>
      </w:r>
      <w:r w:rsidRPr="00C378DE">
        <w:rPr>
          <w:lang w:eastAsia="zh-CN"/>
        </w:rPr>
        <w:t xml:space="preserve">included in any one of the entries in </w:t>
      </w:r>
      <w:proofErr w:type="spellStart"/>
      <w:r w:rsidRPr="00C378DE">
        <w:rPr>
          <w:i/>
          <w:iCs/>
        </w:rPr>
        <w:t>sl-LocalID-PairToAddModList</w:t>
      </w:r>
      <w:proofErr w:type="spellEnd"/>
      <w:r w:rsidRPr="00C378DE">
        <w:rPr>
          <w:lang w:eastAsia="zh-CN"/>
        </w:rPr>
        <w:t xml:space="preserve"> or an SRAP Data PDU with SRAP header that contains BEARER ID field which does not match 0/1/2/3 or the 5 bits LSBs of </w:t>
      </w:r>
      <w:r w:rsidRPr="00C378DE">
        <w:rPr>
          <w:i/>
        </w:rPr>
        <w:t>slrb-PC5-ConfigIndex</w:t>
      </w:r>
      <w:r w:rsidRPr="00C378DE">
        <w:t xml:space="preserve"> </w:t>
      </w:r>
      <w:ins w:id="11" w:author="Huawei, HiSilicon" w:date="2024-10-02T19:23:00Z">
        <w:r w:rsidR="002769C9">
          <w:t>used on</w:t>
        </w:r>
      </w:ins>
      <w:ins w:id="12" w:author="Huawei, HiSilicon" w:date="2024-10-02T19:07:00Z">
        <w:r w:rsidR="00C37289">
          <w:t xml:space="preserve"> the</w:t>
        </w:r>
      </w:ins>
      <w:del w:id="13" w:author="Huawei, HiSilicon" w:date="2024-10-02T19:07:00Z">
        <w:r w:rsidRPr="00C378DE" w:rsidDel="00C37289">
          <w:delText>used in</w:delText>
        </w:r>
      </w:del>
      <w:r w:rsidRPr="00C378DE">
        <w:t xml:space="preserve"> end-to-end </w:t>
      </w:r>
      <w:ins w:id="14" w:author="Huawei, HiSilicon" w:date="2024-10-02T19:10:00Z">
        <w:r w:rsidR="00B73702">
          <w:t xml:space="preserve">PC5 connection indicated by </w:t>
        </w:r>
        <w:proofErr w:type="spellStart"/>
        <w:r w:rsidR="00B73702" w:rsidRPr="00C378DE">
          <w:rPr>
            <w:i/>
            <w:lang w:eastAsia="zh-CN"/>
          </w:rPr>
          <w:t>sl-RemoteUE-LocalIdentity</w:t>
        </w:r>
        <w:proofErr w:type="spellEnd"/>
        <w:r w:rsidR="00B73702" w:rsidRPr="00C378DE">
          <w:rPr>
            <w:i/>
            <w:lang w:eastAsia="zh-CN"/>
          </w:rPr>
          <w:t xml:space="preserve"> </w:t>
        </w:r>
        <w:r w:rsidR="00B73702" w:rsidRPr="00C378DE">
          <w:rPr>
            <w:lang w:eastAsia="zh-CN"/>
          </w:rPr>
          <w:t xml:space="preserve">and </w:t>
        </w:r>
        <w:proofErr w:type="spellStart"/>
        <w:r w:rsidR="00B73702" w:rsidRPr="00C378DE">
          <w:rPr>
            <w:i/>
            <w:lang w:eastAsia="zh-CN"/>
          </w:rPr>
          <w:t>sl-PeerRemoteUE-LocalIdentity</w:t>
        </w:r>
      </w:ins>
      <w:proofErr w:type="spellEnd"/>
      <w:del w:id="15" w:author="Huawei, HiSilicon" w:date="2024-10-02T19:10:00Z">
        <w:r w:rsidRPr="00C378DE" w:rsidDel="00B73702">
          <w:delText>SL DRB configuration procedure</w:delText>
        </w:r>
      </w:del>
      <w:r w:rsidRPr="00C378DE">
        <w:t xml:space="preserve"> is received, the </w:t>
      </w:r>
      <w:r w:rsidRPr="00C378DE">
        <w:rPr>
          <w:lang w:eastAsia="zh-CN"/>
        </w:rPr>
        <w:t>SRAP entity</w:t>
      </w:r>
      <w:r w:rsidRPr="00C378DE">
        <w:t xml:space="preserve"> shall:</w:t>
      </w:r>
    </w:p>
    <w:p w14:paraId="3F3E0352" w14:textId="77777777" w:rsidR="00237CF6" w:rsidRPr="00C378DE" w:rsidRDefault="00237CF6" w:rsidP="00237CF6">
      <w:pPr>
        <w:pStyle w:val="B1"/>
      </w:pPr>
      <w:r w:rsidRPr="00C378DE">
        <w:t>-</w:t>
      </w:r>
      <w:r w:rsidRPr="00C378DE">
        <w:tab/>
        <w:t>Discard the received SRAP Data PDU.</w:t>
      </w:r>
    </w:p>
    <w:p w14:paraId="49122C2B" w14:textId="2203A8FC" w:rsidR="00237CF6" w:rsidRPr="00C378DE" w:rsidRDefault="00237CF6" w:rsidP="00237CF6">
      <w:r w:rsidRPr="00C378DE">
        <w:t xml:space="preserve">For U2U Relay UE, when an </w:t>
      </w:r>
      <w:r w:rsidRPr="00C378DE">
        <w:rPr>
          <w:lang w:eastAsia="zh-CN"/>
        </w:rPr>
        <w:t>SRAP</w:t>
      </w:r>
      <w:r w:rsidRPr="00C378DE">
        <w:t xml:space="preserve"> Data PDU with SRAP header that </w:t>
      </w:r>
      <w:r w:rsidRPr="00C378DE">
        <w:rPr>
          <w:lang w:eastAsia="zh-CN"/>
        </w:rPr>
        <w:t xml:space="preserve">contains a UE ID (for DST) field which does not match </w:t>
      </w:r>
      <w:proofErr w:type="spellStart"/>
      <w:r w:rsidRPr="00C378DE">
        <w:rPr>
          <w:i/>
          <w:lang w:eastAsia="zh-CN"/>
        </w:rPr>
        <w:t>sl-PeerRemoteUE-LocalIdentity</w:t>
      </w:r>
      <w:proofErr w:type="spellEnd"/>
      <w:r w:rsidRPr="00C378DE">
        <w:rPr>
          <w:lang w:eastAsia="zh-CN"/>
        </w:rPr>
        <w:t xml:space="preserve"> included in any one of the entries in </w:t>
      </w:r>
      <w:proofErr w:type="spellStart"/>
      <w:r w:rsidRPr="00C378DE">
        <w:rPr>
          <w:i/>
          <w:iCs/>
        </w:rPr>
        <w:t>sl-LocalID-PairToAddModList</w:t>
      </w:r>
      <w:proofErr w:type="spellEnd"/>
      <w:del w:id="16" w:author="Huawei, HiSilicon" w:date="2024-10-02T19:12:00Z">
        <w:r w:rsidRPr="00C378DE" w:rsidDel="00B73702">
          <w:rPr>
            <w:i/>
            <w:lang w:eastAsia="zh-CN"/>
          </w:rPr>
          <w:delText xml:space="preserve"> </w:delText>
        </w:r>
        <w:r w:rsidRPr="00C378DE" w:rsidDel="00B73702">
          <w:rPr>
            <w:lang w:eastAsia="zh-CN"/>
          </w:rPr>
          <w:delText xml:space="preserve">or </w:delText>
        </w:r>
        <w:r w:rsidRPr="00C378DE" w:rsidDel="00B73702">
          <w:delText xml:space="preserve">an </w:delText>
        </w:r>
        <w:r w:rsidRPr="00C378DE" w:rsidDel="00B73702">
          <w:rPr>
            <w:lang w:eastAsia="zh-CN"/>
          </w:rPr>
          <w:delText>SRAP</w:delText>
        </w:r>
        <w:r w:rsidRPr="00C378DE" w:rsidDel="00B73702">
          <w:delText xml:space="preserve"> Data PDU with SRAP header c</w:delText>
        </w:r>
        <w:r w:rsidRPr="00C378DE" w:rsidDel="00B73702">
          <w:rPr>
            <w:lang w:eastAsia="zh-CN"/>
          </w:rPr>
          <w:delText>ontains BEARER ID field which does not match 0/1/2/3 or the 5 bits LSBs of</w:delText>
        </w:r>
        <w:r w:rsidRPr="00C378DE" w:rsidDel="00B73702">
          <w:rPr>
            <w:i/>
          </w:rPr>
          <w:delText xml:space="preserve"> slrb-PC5-ConfigIndex </w:delText>
        </w:r>
        <w:r w:rsidRPr="00C378DE" w:rsidDel="00B73702">
          <w:delText>used in end-to-end SL DRB configuration procedure is received</w:delText>
        </w:r>
      </w:del>
      <w:r w:rsidRPr="00C378DE">
        <w:t xml:space="preserve">, or when an SRAP Data PDU that contains a UE ID (for SRC) field which does not match the concerned </w:t>
      </w:r>
      <w:proofErr w:type="spellStart"/>
      <w:r w:rsidRPr="00C378DE">
        <w:rPr>
          <w:i/>
        </w:rPr>
        <w:t>sl-RemoteUE-LocalIdentity</w:t>
      </w:r>
      <w:proofErr w:type="spellEnd"/>
      <w:r w:rsidRPr="00C378DE">
        <w:t xml:space="preserve"> corresponding to</w:t>
      </w:r>
      <w:r w:rsidRPr="00C378DE">
        <w:rPr>
          <w:i/>
        </w:rPr>
        <w:t xml:space="preserve"> sl-RemoteUE-L2Identity</w:t>
      </w:r>
      <w:r w:rsidRPr="00C378DE">
        <w:t xml:space="preserve"> of the ingress link</w:t>
      </w:r>
      <w:ins w:id="17" w:author="Huawei, HiSilicon" w:date="2024-10-02T19:20:00Z">
        <w:r w:rsidR="002769C9">
          <w:t xml:space="preserve"> </w:t>
        </w:r>
      </w:ins>
      <w:ins w:id="18" w:author="Huawei, HiSilicon" w:date="2024-10-02T19:21:00Z">
        <w:r w:rsidR="002769C9">
          <w:t xml:space="preserve">in any one of the </w:t>
        </w:r>
        <w:r w:rsidR="002769C9" w:rsidRPr="00C378DE">
          <w:rPr>
            <w:lang w:eastAsia="zh-CN"/>
          </w:rPr>
          <w:t xml:space="preserve">entries in </w:t>
        </w:r>
        <w:proofErr w:type="spellStart"/>
        <w:r w:rsidR="002769C9" w:rsidRPr="00C378DE">
          <w:rPr>
            <w:i/>
            <w:iCs/>
          </w:rPr>
          <w:t>sl-LocalID-PairToAddModList</w:t>
        </w:r>
        <w:proofErr w:type="spellEnd"/>
        <w:r w:rsidR="002769C9">
          <w:rPr>
            <w:i/>
            <w:iCs/>
          </w:rPr>
          <w:t xml:space="preserve"> </w:t>
        </w:r>
        <w:r w:rsidR="002769C9">
          <w:t xml:space="preserve">with matched </w:t>
        </w:r>
        <w:proofErr w:type="spellStart"/>
        <w:r w:rsidR="002769C9" w:rsidRPr="00C378DE">
          <w:rPr>
            <w:i/>
            <w:lang w:eastAsia="zh-CN"/>
          </w:rPr>
          <w:t>sl-PeerRemoteUE-LocalIdentity</w:t>
        </w:r>
      </w:ins>
      <w:proofErr w:type="spellEnd"/>
      <w:ins w:id="19" w:author="Huawei, HiSilicon" w:date="2024-10-02T19:23:00Z">
        <w:r w:rsidR="002769C9">
          <w:rPr>
            <w:i/>
            <w:lang w:eastAsia="zh-CN"/>
          </w:rPr>
          <w:t xml:space="preserve"> </w:t>
        </w:r>
        <w:r w:rsidR="002769C9">
          <w:rPr>
            <w:iCs/>
            <w:lang w:eastAsia="zh-CN"/>
          </w:rPr>
          <w:t>and</w:t>
        </w:r>
        <w:r w:rsidR="002769C9">
          <w:rPr>
            <w:i/>
            <w:lang w:eastAsia="zh-CN"/>
          </w:rPr>
          <w:t xml:space="preserve"> </w:t>
        </w:r>
        <w:r w:rsidR="002769C9" w:rsidRPr="002769C9">
          <w:rPr>
            <w:i/>
            <w:lang w:eastAsia="zh-CN"/>
          </w:rPr>
          <w:t>sl-PeerRemoteUE-L2Identity</w:t>
        </w:r>
      </w:ins>
      <w:ins w:id="20" w:author="Huawei, HiSilicon" w:date="2024-10-02T19:13:00Z">
        <w:r w:rsidR="00B73702">
          <w:t>,</w:t>
        </w:r>
      </w:ins>
      <w:ins w:id="21" w:author="Huawei, HiSilicon" w:date="2024-10-02T19:25:00Z">
        <w:r w:rsidR="002769C9">
          <w:t xml:space="preserve"> </w:t>
        </w:r>
      </w:ins>
      <w:ins w:id="22" w:author="Huawei, HiSilicon" w:date="2024-10-02T19:12:00Z">
        <w:r w:rsidR="00B73702" w:rsidRPr="00C378DE">
          <w:rPr>
            <w:lang w:eastAsia="zh-CN"/>
          </w:rPr>
          <w:t xml:space="preserve">or </w:t>
        </w:r>
        <w:r w:rsidR="00B73702" w:rsidRPr="00C378DE">
          <w:t xml:space="preserve">an </w:t>
        </w:r>
        <w:r w:rsidR="00B73702" w:rsidRPr="00C378DE">
          <w:rPr>
            <w:lang w:eastAsia="zh-CN"/>
          </w:rPr>
          <w:t>SRAP</w:t>
        </w:r>
        <w:r w:rsidR="00B73702" w:rsidRPr="00C378DE">
          <w:t xml:space="preserve"> Data PDU with SRAP header </w:t>
        </w:r>
        <w:r w:rsidR="00B73702">
          <w:t xml:space="preserve">that </w:t>
        </w:r>
        <w:r w:rsidR="00B73702" w:rsidRPr="00C378DE">
          <w:t>c</w:t>
        </w:r>
        <w:r w:rsidR="00B73702" w:rsidRPr="00C378DE">
          <w:rPr>
            <w:lang w:eastAsia="zh-CN"/>
          </w:rPr>
          <w:t>ontains BEARER ID field which does not match 0/1/2/3 or the 5 bits LSBs of</w:t>
        </w:r>
        <w:r w:rsidR="00B73702" w:rsidRPr="00C378DE">
          <w:rPr>
            <w:i/>
          </w:rPr>
          <w:t xml:space="preserve"> slrb-PC5-ConfigIndex </w:t>
        </w:r>
        <w:r w:rsidR="00B73702" w:rsidRPr="00C378DE">
          <w:t xml:space="preserve">used </w:t>
        </w:r>
      </w:ins>
      <w:ins w:id="23" w:author="Huawei, HiSilicon" w:date="2024-10-02T19:23:00Z">
        <w:r w:rsidR="002769C9">
          <w:t>on the</w:t>
        </w:r>
      </w:ins>
      <w:ins w:id="24" w:author="Huawei, HiSilicon" w:date="2024-10-02T19:12:00Z">
        <w:r w:rsidR="00B73702" w:rsidRPr="00C378DE">
          <w:t xml:space="preserve"> end-to-end</w:t>
        </w:r>
      </w:ins>
      <w:ins w:id="25" w:author="Huawei, HiSilicon" w:date="2024-10-02T19:23:00Z">
        <w:r w:rsidR="002769C9">
          <w:t xml:space="preserve"> PC</w:t>
        </w:r>
      </w:ins>
      <w:ins w:id="26" w:author="Huawei, HiSilicon" w:date="2024-10-02T19:24:00Z">
        <w:r w:rsidR="002769C9">
          <w:t xml:space="preserve">5 connection </w:t>
        </w:r>
      </w:ins>
      <w:ins w:id="27" w:author="Huawei, HiSilicon" w:date="2024-10-02T19:25:00Z">
        <w:r w:rsidR="002769C9">
          <w:t xml:space="preserve">indicated by </w:t>
        </w:r>
        <w:proofErr w:type="spellStart"/>
        <w:r w:rsidR="002769C9" w:rsidRPr="00C378DE">
          <w:rPr>
            <w:i/>
            <w:lang w:eastAsia="zh-CN"/>
          </w:rPr>
          <w:t>sl-RemoteUE-LocalIdentity</w:t>
        </w:r>
        <w:proofErr w:type="spellEnd"/>
        <w:r w:rsidR="002769C9" w:rsidRPr="00C378DE">
          <w:rPr>
            <w:i/>
            <w:lang w:eastAsia="zh-CN"/>
          </w:rPr>
          <w:t xml:space="preserve"> </w:t>
        </w:r>
        <w:r w:rsidR="002769C9" w:rsidRPr="00C378DE">
          <w:rPr>
            <w:lang w:eastAsia="zh-CN"/>
          </w:rPr>
          <w:t xml:space="preserve">and </w:t>
        </w:r>
        <w:proofErr w:type="spellStart"/>
        <w:r w:rsidR="002769C9" w:rsidRPr="00C378DE">
          <w:rPr>
            <w:i/>
            <w:lang w:eastAsia="zh-CN"/>
          </w:rPr>
          <w:t>sl-PeerRemoteUE-LocalIdentity</w:t>
        </w:r>
        <w:proofErr w:type="spellEnd"/>
        <w:r w:rsidR="002769C9">
          <w:rPr>
            <w:iCs/>
            <w:lang w:eastAsia="zh-CN"/>
          </w:rPr>
          <w:t>,</w:t>
        </w:r>
      </w:ins>
      <w:r w:rsidR="002769C9">
        <w:rPr>
          <w:i/>
          <w:lang w:eastAsia="zh-CN"/>
        </w:rPr>
        <w:t xml:space="preserve"> </w:t>
      </w:r>
      <w:r w:rsidRPr="00C378DE">
        <w:t xml:space="preserve">is received by U2U Relay UE, the </w:t>
      </w:r>
      <w:r w:rsidRPr="00C378DE">
        <w:rPr>
          <w:lang w:eastAsia="zh-CN"/>
        </w:rPr>
        <w:t>SRAP entity</w:t>
      </w:r>
      <w:r w:rsidRPr="00C378DE">
        <w:t xml:space="preserve"> shall:</w:t>
      </w:r>
    </w:p>
    <w:p w14:paraId="59353D1E" w14:textId="77777777" w:rsidR="00237CF6" w:rsidRPr="00C378DE" w:rsidRDefault="00237CF6" w:rsidP="00237CF6">
      <w:pPr>
        <w:pStyle w:val="B1"/>
      </w:pPr>
      <w:r w:rsidRPr="00C378DE">
        <w:t>-</w:t>
      </w:r>
      <w:r w:rsidRPr="00C378DE">
        <w:tab/>
        <w:t>Discard the received SRAP Data PDU.</w:t>
      </w:r>
    </w:p>
    <w:p w14:paraId="6A769D62" w14:textId="77777777" w:rsidR="00237CF6" w:rsidRPr="00C378DE" w:rsidRDefault="00237CF6" w:rsidP="00237CF6">
      <w:pPr>
        <w:rPr>
          <w:noProof/>
        </w:rPr>
      </w:pPr>
      <w:r w:rsidRPr="00C378DE">
        <w:t>When any of the U2N Remote UE, the U2N Relay UE, the U2U Remote UE or the U2U Relay UE receives an SRAP Data PDU with invalid or reserved values, the SRAP entity shall</w:t>
      </w:r>
      <w:r w:rsidRPr="00C378DE">
        <w:rPr>
          <w:noProof/>
        </w:rPr>
        <w:t>:</w:t>
      </w:r>
    </w:p>
    <w:p w14:paraId="6380B19C" w14:textId="77777777" w:rsidR="00237CF6" w:rsidRPr="00C378DE" w:rsidRDefault="00237CF6" w:rsidP="00237CF6">
      <w:pPr>
        <w:pStyle w:val="B1"/>
        <w:rPr>
          <w:noProof/>
        </w:rPr>
      </w:pPr>
      <w:r w:rsidRPr="00C378DE">
        <w:rPr>
          <w:noProof/>
        </w:rPr>
        <w:t>-</w:t>
      </w:r>
      <w:r w:rsidRPr="00C378DE">
        <w:rPr>
          <w:noProof/>
        </w:rPr>
        <w:tab/>
        <w:t xml:space="preserve">Discard the received SRAP </w:t>
      </w:r>
      <w:r w:rsidRPr="00C378DE">
        <w:t>Data</w:t>
      </w:r>
      <w:r w:rsidRPr="00C378DE">
        <w:rPr>
          <w:noProof/>
        </w:rPr>
        <w:t xml:space="preserve"> PDU.</w:t>
      </w:r>
    </w:p>
    <w:p w14:paraId="02142F64" w14:textId="69BDB889"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sidR="00C0673E">
        <w:rPr>
          <w:noProof/>
          <w:color w:val="FF0000"/>
        </w:rPr>
        <w:t>E</w:t>
      </w:r>
      <w:r>
        <w:rPr>
          <w:noProof/>
          <w:color w:val="FF0000"/>
        </w:rPr>
        <w:t>nd of Change--------------------</w:t>
      </w:r>
      <w:r w:rsidRPr="006A4628">
        <w:rPr>
          <w:noProof/>
          <w:color w:val="FF0000"/>
        </w:rPr>
        <w:t>-----------------------------------------------</w:t>
      </w:r>
    </w:p>
    <w:p w14:paraId="0A8BCACA" w14:textId="77777777" w:rsidR="004245D1" w:rsidRPr="00C0673E" w:rsidRDefault="004245D1" w:rsidP="00C0673E"/>
    <w:sectPr w:rsidR="004245D1" w:rsidRPr="00C0673E"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E16B" w14:textId="77777777" w:rsidR="00EF7091" w:rsidRDefault="00EF7091">
      <w:r>
        <w:separator/>
      </w:r>
    </w:p>
  </w:endnote>
  <w:endnote w:type="continuationSeparator" w:id="0">
    <w:p w14:paraId="65C69876" w14:textId="77777777" w:rsidR="00EF7091" w:rsidRDefault="00EF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1DE9" w14:textId="77777777" w:rsidR="00EF7091" w:rsidRDefault="00EF7091">
      <w:r>
        <w:separator/>
      </w:r>
    </w:p>
  </w:footnote>
  <w:footnote w:type="continuationSeparator" w:id="0">
    <w:p w14:paraId="5B6BB299" w14:textId="77777777" w:rsidR="00EF7091" w:rsidRDefault="00EF7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D13B81"/>
    <w:multiLevelType w:val="hybridMultilevel"/>
    <w:tmpl w:val="C9F4227C"/>
    <w:lvl w:ilvl="0" w:tplc="0A2EE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C5B2E"/>
    <w:multiLevelType w:val="hybridMultilevel"/>
    <w:tmpl w:val="E4145776"/>
    <w:lvl w:ilvl="0" w:tplc="D23AA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39E7801"/>
    <w:multiLevelType w:val="hybridMultilevel"/>
    <w:tmpl w:val="B672A8C8"/>
    <w:lvl w:ilvl="0" w:tplc="A5B2159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CB92614"/>
    <w:multiLevelType w:val="hybridMultilevel"/>
    <w:tmpl w:val="EA401DD6"/>
    <w:lvl w:ilvl="0" w:tplc="51EE73A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7619EA"/>
    <w:multiLevelType w:val="hybridMultilevel"/>
    <w:tmpl w:val="63204BF8"/>
    <w:lvl w:ilvl="0" w:tplc="90243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19F3AF9"/>
    <w:multiLevelType w:val="hybridMultilevel"/>
    <w:tmpl w:val="05DAF15A"/>
    <w:lvl w:ilvl="0" w:tplc="CCB4A5F8">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num>
  <w:num w:numId="9">
    <w:abstractNumId w:val="15"/>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11"/>
  </w:num>
  <w:num w:numId="15">
    <w:abstractNumId w:val="7"/>
  </w:num>
  <w:num w:numId="16">
    <w:abstractNumId w:val="14"/>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52DF8"/>
    <w:rsid w:val="00062C09"/>
    <w:rsid w:val="00070E09"/>
    <w:rsid w:val="00083CFC"/>
    <w:rsid w:val="00087195"/>
    <w:rsid w:val="000A6394"/>
    <w:rsid w:val="000B7FED"/>
    <w:rsid w:val="000C038A"/>
    <w:rsid w:val="000C6598"/>
    <w:rsid w:val="000D44B3"/>
    <w:rsid w:val="000E1DBF"/>
    <w:rsid w:val="000E5057"/>
    <w:rsid w:val="000E6E6F"/>
    <w:rsid w:val="000F481F"/>
    <w:rsid w:val="00106B4F"/>
    <w:rsid w:val="00130371"/>
    <w:rsid w:val="00143729"/>
    <w:rsid w:val="00145D43"/>
    <w:rsid w:val="001516C2"/>
    <w:rsid w:val="00170D93"/>
    <w:rsid w:val="00192C46"/>
    <w:rsid w:val="001A08B3"/>
    <w:rsid w:val="001A7B60"/>
    <w:rsid w:val="001B52F0"/>
    <w:rsid w:val="001B7A65"/>
    <w:rsid w:val="001E41F3"/>
    <w:rsid w:val="001F2F79"/>
    <w:rsid w:val="00216827"/>
    <w:rsid w:val="00225C26"/>
    <w:rsid w:val="00232621"/>
    <w:rsid w:val="00237CF6"/>
    <w:rsid w:val="00243E77"/>
    <w:rsid w:val="0025015B"/>
    <w:rsid w:val="0026004D"/>
    <w:rsid w:val="00261EE9"/>
    <w:rsid w:val="002640DD"/>
    <w:rsid w:val="002735FC"/>
    <w:rsid w:val="00275D12"/>
    <w:rsid w:val="002761FD"/>
    <w:rsid w:val="002769C9"/>
    <w:rsid w:val="00284FEB"/>
    <w:rsid w:val="002860C4"/>
    <w:rsid w:val="0028610C"/>
    <w:rsid w:val="002B5741"/>
    <w:rsid w:val="002C1DC4"/>
    <w:rsid w:val="002C7BEA"/>
    <w:rsid w:val="002E3A4E"/>
    <w:rsid w:val="002E472E"/>
    <w:rsid w:val="003030B2"/>
    <w:rsid w:val="00305409"/>
    <w:rsid w:val="0031675B"/>
    <w:rsid w:val="00333635"/>
    <w:rsid w:val="003502A5"/>
    <w:rsid w:val="003609EF"/>
    <w:rsid w:val="0036231A"/>
    <w:rsid w:val="00374DD4"/>
    <w:rsid w:val="003B77BB"/>
    <w:rsid w:val="003D4393"/>
    <w:rsid w:val="003E0D1C"/>
    <w:rsid w:val="003E1A36"/>
    <w:rsid w:val="00410371"/>
    <w:rsid w:val="004122C1"/>
    <w:rsid w:val="004242F1"/>
    <w:rsid w:val="004245D1"/>
    <w:rsid w:val="004620E9"/>
    <w:rsid w:val="004A2430"/>
    <w:rsid w:val="004B640B"/>
    <w:rsid w:val="004B75B7"/>
    <w:rsid w:val="005141D9"/>
    <w:rsid w:val="0051580D"/>
    <w:rsid w:val="00547111"/>
    <w:rsid w:val="005734AE"/>
    <w:rsid w:val="00582C93"/>
    <w:rsid w:val="00592D74"/>
    <w:rsid w:val="00594D04"/>
    <w:rsid w:val="00596290"/>
    <w:rsid w:val="005D1814"/>
    <w:rsid w:val="005E2C44"/>
    <w:rsid w:val="006067B4"/>
    <w:rsid w:val="006120CC"/>
    <w:rsid w:val="00621188"/>
    <w:rsid w:val="00623572"/>
    <w:rsid w:val="006257ED"/>
    <w:rsid w:val="0062729F"/>
    <w:rsid w:val="006443DD"/>
    <w:rsid w:val="00653DE4"/>
    <w:rsid w:val="00663772"/>
    <w:rsid w:val="00665C47"/>
    <w:rsid w:val="006833A5"/>
    <w:rsid w:val="006872CB"/>
    <w:rsid w:val="00695808"/>
    <w:rsid w:val="00696665"/>
    <w:rsid w:val="00697902"/>
    <w:rsid w:val="006A4628"/>
    <w:rsid w:val="006B2038"/>
    <w:rsid w:val="006B46FB"/>
    <w:rsid w:val="006B76C9"/>
    <w:rsid w:val="006E21FB"/>
    <w:rsid w:val="006E2348"/>
    <w:rsid w:val="006F26FA"/>
    <w:rsid w:val="007259CD"/>
    <w:rsid w:val="00733275"/>
    <w:rsid w:val="00746FFF"/>
    <w:rsid w:val="0078022A"/>
    <w:rsid w:val="00792342"/>
    <w:rsid w:val="00792877"/>
    <w:rsid w:val="007977A8"/>
    <w:rsid w:val="007A5EC3"/>
    <w:rsid w:val="007B1B2A"/>
    <w:rsid w:val="007B42F4"/>
    <w:rsid w:val="007B512A"/>
    <w:rsid w:val="007C0F13"/>
    <w:rsid w:val="007C2097"/>
    <w:rsid w:val="007C39C8"/>
    <w:rsid w:val="007C7B66"/>
    <w:rsid w:val="007D6A07"/>
    <w:rsid w:val="007E117F"/>
    <w:rsid w:val="007E29A5"/>
    <w:rsid w:val="007E56E8"/>
    <w:rsid w:val="007F2992"/>
    <w:rsid w:val="007F7259"/>
    <w:rsid w:val="00801350"/>
    <w:rsid w:val="008040A8"/>
    <w:rsid w:val="00804178"/>
    <w:rsid w:val="0081765B"/>
    <w:rsid w:val="00822C5A"/>
    <w:rsid w:val="008279FA"/>
    <w:rsid w:val="00854337"/>
    <w:rsid w:val="008579B5"/>
    <w:rsid w:val="008626E7"/>
    <w:rsid w:val="00870EE7"/>
    <w:rsid w:val="0087717A"/>
    <w:rsid w:val="008863B9"/>
    <w:rsid w:val="008976F3"/>
    <w:rsid w:val="008A45A6"/>
    <w:rsid w:val="008D3CCC"/>
    <w:rsid w:val="008F3789"/>
    <w:rsid w:val="008F42C9"/>
    <w:rsid w:val="008F686C"/>
    <w:rsid w:val="009148DE"/>
    <w:rsid w:val="009200EC"/>
    <w:rsid w:val="00934048"/>
    <w:rsid w:val="00941E30"/>
    <w:rsid w:val="00947FED"/>
    <w:rsid w:val="00951733"/>
    <w:rsid w:val="0095209A"/>
    <w:rsid w:val="009531B0"/>
    <w:rsid w:val="00965839"/>
    <w:rsid w:val="00966CBB"/>
    <w:rsid w:val="009741B3"/>
    <w:rsid w:val="009777D9"/>
    <w:rsid w:val="00991B88"/>
    <w:rsid w:val="009939BD"/>
    <w:rsid w:val="009A2285"/>
    <w:rsid w:val="009A47D4"/>
    <w:rsid w:val="009A5753"/>
    <w:rsid w:val="009A579D"/>
    <w:rsid w:val="009B7455"/>
    <w:rsid w:val="009D44C4"/>
    <w:rsid w:val="009D7AEF"/>
    <w:rsid w:val="009E05A4"/>
    <w:rsid w:val="009E0E77"/>
    <w:rsid w:val="009E3297"/>
    <w:rsid w:val="009E486C"/>
    <w:rsid w:val="009F5674"/>
    <w:rsid w:val="009F734F"/>
    <w:rsid w:val="00A14A14"/>
    <w:rsid w:val="00A246B6"/>
    <w:rsid w:val="00A25E78"/>
    <w:rsid w:val="00A40D69"/>
    <w:rsid w:val="00A47E70"/>
    <w:rsid w:val="00A50CF0"/>
    <w:rsid w:val="00A5440C"/>
    <w:rsid w:val="00A71763"/>
    <w:rsid w:val="00A74A21"/>
    <w:rsid w:val="00A7671C"/>
    <w:rsid w:val="00A958BC"/>
    <w:rsid w:val="00A977DC"/>
    <w:rsid w:val="00AA2CBC"/>
    <w:rsid w:val="00AC5820"/>
    <w:rsid w:val="00AD1CD8"/>
    <w:rsid w:val="00AE5697"/>
    <w:rsid w:val="00AF64EE"/>
    <w:rsid w:val="00B058DD"/>
    <w:rsid w:val="00B258BB"/>
    <w:rsid w:val="00B46A6A"/>
    <w:rsid w:val="00B557B7"/>
    <w:rsid w:val="00B66998"/>
    <w:rsid w:val="00B67B97"/>
    <w:rsid w:val="00B73702"/>
    <w:rsid w:val="00B73774"/>
    <w:rsid w:val="00B84C71"/>
    <w:rsid w:val="00B968C8"/>
    <w:rsid w:val="00B96EB7"/>
    <w:rsid w:val="00BA3EC5"/>
    <w:rsid w:val="00BA51D9"/>
    <w:rsid w:val="00BB5DFC"/>
    <w:rsid w:val="00BD2486"/>
    <w:rsid w:val="00BD279D"/>
    <w:rsid w:val="00BD45B8"/>
    <w:rsid w:val="00BD6BB8"/>
    <w:rsid w:val="00BE6802"/>
    <w:rsid w:val="00BF6102"/>
    <w:rsid w:val="00BF7CEF"/>
    <w:rsid w:val="00C047D7"/>
    <w:rsid w:val="00C0673E"/>
    <w:rsid w:val="00C16522"/>
    <w:rsid w:val="00C37289"/>
    <w:rsid w:val="00C55B1D"/>
    <w:rsid w:val="00C66BA2"/>
    <w:rsid w:val="00C870F6"/>
    <w:rsid w:val="00C95985"/>
    <w:rsid w:val="00CA70D1"/>
    <w:rsid w:val="00CC5026"/>
    <w:rsid w:val="00CC68D0"/>
    <w:rsid w:val="00D03F9A"/>
    <w:rsid w:val="00D06D51"/>
    <w:rsid w:val="00D21CD6"/>
    <w:rsid w:val="00D23175"/>
    <w:rsid w:val="00D24991"/>
    <w:rsid w:val="00D44590"/>
    <w:rsid w:val="00D50255"/>
    <w:rsid w:val="00D53C9C"/>
    <w:rsid w:val="00D55935"/>
    <w:rsid w:val="00D66520"/>
    <w:rsid w:val="00D743AB"/>
    <w:rsid w:val="00D84AE9"/>
    <w:rsid w:val="00D84D57"/>
    <w:rsid w:val="00D90066"/>
    <w:rsid w:val="00D9124E"/>
    <w:rsid w:val="00DA0549"/>
    <w:rsid w:val="00DA78F6"/>
    <w:rsid w:val="00DE1EC2"/>
    <w:rsid w:val="00DE34CF"/>
    <w:rsid w:val="00DE60BE"/>
    <w:rsid w:val="00E00B3B"/>
    <w:rsid w:val="00E03443"/>
    <w:rsid w:val="00E13F3D"/>
    <w:rsid w:val="00E34898"/>
    <w:rsid w:val="00E42A20"/>
    <w:rsid w:val="00E4377A"/>
    <w:rsid w:val="00E80266"/>
    <w:rsid w:val="00E96A21"/>
    <w:rsid w:val="00EA1622"/>
    <w:rsid w:val="00EA2A23"/>
    <w:rsid w:val="00EB09B7"/>
    <w:rsid w:val="00EB761A"/>
    <w:rsid w:val="00EC1B6B"/>
    <w:rsid w:val="00ED0A76"/>
    <w:rsid w:val="00ED2C4B"/>
    <w:rsid w:val="00EE7D7C"/>
    <w:rsid w:val="00EF7091"/>
    <w:rsid w:val="00F0293C"/>
    <w:rsid w:val="00F11E67"/>
    <w:rsid w:val="00F12191"/>
    <w:rsid w:val="00F227D0"/>
    <w:rsid w:val="00F25D98"/>
    <w:rsid w:val="00F300FB"/>
    <w:rsid w:val="00F53DB7"/>
    <w:rsid w:val="00F8326C"/>
    <w:rsid w:val="00FB6386"/>
    <w:rsid w:val="00FC0539"/>
    <w:rsid w:val="00FF0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D415D4-F66E-464F-9A18-CDD89EF44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a0"/>
    <w:qFormat/>
    <w:locked/>
    <w:rsid w:val="004245D1"/>
  </w:style>
  <w:style w:type="character" w:customStyle="1" w:styleId="apple-converted-space">
    <w:name w:val="apple-converted-space"/>
    <w:basedOn w:val="a0"/>
    <w:rsid w:val="0031675B"/>
  </w:style>
  <w:style w:type="character" w:customStyle="1" w:styleId="TFZchn">
    <w:name w:val="TF Zchn"/>
    <w:locked/>
    <w:rsid w:val="007259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0D35F-6580-4CDE-ACF3-73C09EA8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1211</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Wangrui (Rui)</cp:lastModifiedBy>
  <cp:revision>2</cp:revision>
  <cp:lastPrinted>1899-12-31T23:00:00Z</cp:lastPrinted>
  <dcterms:created xsi:type="dcterms:W3CDTF">2024-10-04T05:52:00Z</dcterms:created>
  <dcterms:modified xsi:type="dcterms:W3CDTF">2024-10-04T05:52:00Z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y fmtid="{D5CDD505-2E9C-101B-9397-08002B2CF9AE}" pid="28" name="KeyAssetLabel_HuaWei">
    <vt:lpwstr>{mmjyv+FS9Xqs6DSW6CfK05xl+evDOo}</vt:lpwstr>
  </property>
</Properties>
</file>